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89" w:type="pct"/>
        <w:tblLayout w:type="fixed"/>
        <w:tblLook w:val="0000" w:firstRow="0" w:lastRow="0" w:firstColumn="0" w:lastColumn="0" w:noHBand="0" w:noVBand="0"/>
      </w:tblPr>
      <w:tblGrid>
        <w:gridCol w:w="9811"/>
      </w:tblGrid>
      <w:tr w:rsidR="00500881" w:rsidRPr="00974585" w14:paraId="07E735B1" w14:textId="77777777" w:rsidTr="00A121CE">
        <w:trPr>
          <w:cantSplit/>
        </w:trPr>
        <w:tc>
          <w:tcPr>
            <w:tcW w:w="9811" w:type="dxa"/>
          </w:tcPr>
          <w:p w14:paraId="30BAC368" w14:textId="6A0863DA" w:rsidR="00500881" w:rsidRPr="00974585" w:rsidRDefault="00500881" w:rsidP="00B052D9">
            <w:pPr>
              <w:pStyle w:val="Source"/>
              <w:rPr>
                <w:highlight w:val="yellow"/>
              </w:rPr>
            </w:pPr>
            <w:r w:rsidRPr="00974585">
              <w:t xml:space="preserve">ITU-T Study Group </w:t>
            </w:r>
            <w:r w:rsidR="00B052D9" w:rsidRPr="00974585">
              <w:t>3</w:t>
            </w:r>
          </w:p>
        </w:tc>
      </w:tr>
      <w:tr w:rsidR="00500881" w:rsidRPr="00974585" w14:paraId="3B05E76D" w14:textId="77777777" w:rsidTr="00A121CE">
        <w:trPr>
          <w:cantSplit/>
        </w:trPr>
        <w:tc>
          <w:tcPr>
            <w:tcW w:w="9811" w:type="dxa"/>
          </w:tcPr>
          <w:p w14:paraId="4C0370A9" w14:textId="77777777" w:rsidR="00500881" w:rsidRPr="00974585" w:rsidRDefault="00B052D9" w:rsidP="00A121CE">
            <w:pPr>
              <w:pStyle w:val="Title1"/>
              <w:rPr>
                <w:highlight w:val="yellow"/>
              </w:rPr>
            </w:pPr>
            <w:r w:rsidRPr="00974585">
              <w:t>Tariff and accounting principles and international telecommunication/ICT economic and policy issues</w:t>
            </w:r>
          </w:p>
        </w:tc>
      </w:tr>
      <w:tr w:rsidR="00500881" w:rsidRPr="00974585" w14:paraId="52F0CE1D" w14:textId="77777777" w:rsidTr="00A121CE">
        <w:trPr>
          <w:cantSplit/>
        </w:trPr>
        <w:tc>
          <w:tcPr>
            <w:tcW w:w="9811" w:type="dxa"/>
          </w:tcPr>
          <w:p w14:paraId="6C8C06E1" w14:textId="77777777" w:rsidR="00500881" w:rsidRPr="00974585" w:rsidRDefault="00500881" w:rsidP="006C35C8">
            <w:pPr>
              <w:pStyle w:val="Title2"/>
            </w:pPr>
            <w:r w:rsidRPr="00974585">
              <w:t xml:space="preserve">REPORT TO THE WORLD TELECOMMUNICATION STANDARDIZATION ASSEMBLY </w:t>
            </w:r>
            <w:r w:rsidR="006C35C8" w:rsidRPr="00974585">
              <w:t>(WTSA-20</w:t>
            </w:r>
            <w:r w:rsidRPr="00974585">
              <w:t>), Part II: QUESTIONS PROPOSED FOR STUDY DURING THE NEXT STUDY PERIOD (20</w:t>
            </w:r>
            <w:r w:rsidR="00747F17" w:rsidRPr="00974585">
              <w:t>21</w:t>
            </w:r>
            <w:r w:rsidRPr="00974585">
              <w:t>-202</w:t>
            </w:r>
            <w:r w:rsidR="00747F17" w:rsidRPr="00974585">
              <w:t>4</w:t>
            </w:r>
            <w:r w:rsidRPr="00974585">
              <w:t>)</w:t>
            </w:r>
          </w:p>
        </w:tc>
      </w:tr>
    </w:tbl>
    <w:p w14:paraId="7B20096B" w14:textId="77777777" w:rsidR="005777D2" w:rsidRPr="00974585" w:rsidRDefault="005777D2"/>
    <w:tbl>
      <w:tblPr>
        <w:tblW w:w="5074" w:type="pct"/>
        <w:tblLayout w:type="fixed"/>
        <w:tblLook w:val="0000" w:firstRow="0" w:lastRow="0" w:firstColumn="0" w:lastColumn="0" w:noHBand="0" w:noVBand="0"/>
      </w:tblPr>
      <w:tblGrid>
        <w:gridCol w:w="1912"/>
        <w:gridCol w:w="7870"/>
      </w:tblGrid>
      <w:tr w:rsidR="005777D2" w:rsidRPr="00974585" w14:paraId="59A4C850" w14:textId="77777777" w:rsidTr="00B960FA">
        <w:trPr>
          <w:cantSplit/>
        </w:trPr>
        <w:tc>
          <w:tcPr>
            <w:tcW w:w="1912" w:type="dxa"/>
          </w:tcPr>
          <w:p w14:paraId="17165ABD" w14:textId="77777777" w:rsidR="005777D2" w:rsidRPr="00974585" w:rsidRDefault="005777D2" w:rsidP="005777D2">
            <w:r w:rsidRPr="00974585">
              <w:rPr>
                <w:b/>
                <w:bCs/>
              </w:rPr>
              <w:t>Abstract:</w:t>
            </w:r>
          </w:p>
        </w:tc>
        <w:sdt>
          <w:sdtPr>
            <w:rPr>
              <w:lang w:val="en-GB"/>
            </w:rPr>
            <w:alias w:val="Abstract"/>
            <w:tag w:val="Abstract"/>
            <w:id w:val="-939903723"/>
            <w:placeholder>
              <w:docPart w:val="88824500DAC941F5BDBE85EF4BB4BBD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7869" w:type="dxa"/>
              </w:tcPr>
              <w:p w14:paraId="4FA3CAB8" w14:textId="77777777" w:rsidR="005777D2" w:rsidRPr="00974585" w:rsidRDefault="00906869" w:rsidP="006C35C8">
                <w:pPr>
                  <w:pStyle w:val="Abstract"/>
                  <w:rPr>
                    <w:lang w:val="en-GB"/>
                  </w:rPr>
                </w:pPr>
                <w:r w:rsidRPr="00974585">
                  <w:rPr>
                    <w:lang w:val="en-GB"/>
                  </w:rPr>
                  <w:t xml:space="preserve">This contribution contains the text of the Study Group </w:t>
                </w:r>
                <w:r w:rsidR="006C35C8" w:rsidRPr="00974585">
                  <w:rPr>
                    <w:lang w:val="en-GB"/>
                  </w:rPr>
                  <w:t>3</w:t>
                </w:r>
                <w:r w:rsidRPr="00974585">
                  <w:rPr>
                    <w:lang w:val="en-GB"/>
                  </w:rPr>
                  <w:t xml:space="preserve"> Questions proposed for approval by the Assembly for the next study period.</w:t>
                </w:r>
              </w:p>
            </w:tc>
          </w:sdtContent>
        </w:sdt>
      </w:tr>
    </w:tbl>
    <w:p w14:paraId="21A58C3E" w14:textId="77777777" w:rsidR="005777D2" w:rsidRPr="00974585" w:rsidRDefault="005777D2" w:rsidP="005777D2"/>
    <w:p w14:paraId="6701DE91" w14:textId="77777777" w:rsidR="00221A3F" w:rsidRPr="00974585" w:rsidRDefault="00221A3F" w:rsidP="00D6357A">
      <w:r w:rsidRPr="00974585">
        <w:t>Note by the TSB:</w:t>
      </w:r>
    </w:p>
    <w:p w14:paraId="4DC45BC8" w14:textId="77777777" w:rsidR="00221A3F" w:rsidRPr="00974585" w:rsidRDefault="00221A3F" w:rsidP="000266F1">
      <w:r w:rsidRPr="00974585">
        <w:t xml:space="preserve">The report of Study Group </w:t>
      </w:r>
      <w:r w:rsidR="00B052D9" w:rsidRPr="00974585">
        <w:t>3</w:t>
      </w:r>
      <w:r w:rsidRPr="00974585">
        <w:t xml:space="preserve"> to the WTSA</w:t>
      </w:r>
      <w:r w:rsidR="006B35F6" w:rsidRPr="00974585">
        <w:t>-</w:t>
      </w:r>
      <w:r w:rsidR="0035334D" w:rsidRPr="00974585">
        <w:t>20</w:t>
      </w:r>
      <w:r w:rsidRPr="00974585">
        <w:t xml:space="preserve"> is presented in the following documents:</w:t>
      </w:r>
    </w:p>
    <w:p w14:paraId="0101F235" w14:textId="77777777" w:rsidR="00221A3F" w:rsidRPr="00974585" w:rsidRDefault="00221A3F">
      <w:r w:rsidRPr="00974585">
        <w:t>Part I:</w:t>
      </w:r>
      <w:r w:rsidRPr="00974585">
        <w:tab/>
      </w:r>
      <w:r w:rsidRPr="00974585">
        <w:rPr>
          <w:b/>
          <w:bCs/>
        </w:rPr>
        <w:t xml:space="preserve">Document </w:t>
      </w:r>
      <w:proofErr w:type="spellStart"/>
      <w:r w:rsidRPr="00974585">
        <w:rPr>
          <w:b/>
          <w:bCs/>
          <w:highlight w:val="yellow"/>
        </w:rPr>
        <w:t>xy</w:t>
      </w:r>
      <w:proofErr w:type="spellEnd"/>
      <w:r w:rsidRPr="00974585">
        <w:t xml:space="preserve"> – General</w:t>
      </w:r>
    </w:p>
    <w:p w14:paraId="42B599F8" w14:textId="77777777" w:rsidR="00221A3F" w:rsidRPr="00974585" w:rsidRDefault="00221A3F" w:rsidP="00B76C44">
      <w:r w:rsidRPr="00974585">
        <w:t>Part II:</w:t>
      </w:r>
      <w:r w:rsidRPr="00974585">
        <w:tab/>
      </w:r>
      <w:r w:rsidRPr="00974585">
        <w:rPr>
          <w:b/>
          <w:bCs/>
        </w:rPr>
        <w:t xml:space="preserve">Document </w:t>
      </w:r>
      <w:proofErr w:type="spellStart"/>
      <w:r w:rsidRPr="00974585">
        <w:rPr>
          <w:b/>
          <w:bCs/>
          <w:highlight w:val="yellow"/>
        </w:rPr>
        <w:t>xz</w:t>
      </w:r>
      <w:proofErr w:type="spellEnd"/>
      <w:r w:rsidRPr="00974585">
        <w:t xml:space="preserve"> – Questions proposed for study during the study period </w:t>
      </w:r>
      <w:r w:rsidR="00B052D9" w:rsidRPr="00974585">
        <w:t>2021</w:t>
      </w:r>
      <w:r w:rsidR="00D97AF2" w:rsidRPr="00974585">
        <w:t>-</w:t>
      </w:r>
      <w:r w:rsidR="000266F1" w:rsidRPr="00974585">
        <w:t>202</w:t>
      </w:r>
      <w:r w:rsidR="00B052D9" w:rsidRPr="00974585">
        <w:t>4</w:t>
      </w:r>
    </w:p>
    <w:p w14:paraId="4BE09A35" w14:textId="77777777" w:rsidR="002074EC" w:rsidRPr="00974585" w:rsidRDefault="002074EC" w:rsidP="00B76C44"/>
    <w:p w14:paraId="0288C3C4" w14:textId="77777777" w:rsidR="00B76C44" w:rsidRPr="00974585" w:rsidRDefault="00B76C44" w:rsidP="00B76C44">
      <w:pPr>
        <w:sectPr w:rsidR="00B76C44" w:rsidRPr="00974585" w:rsidSect="00BA30BD">
          <w:headerReference w:type="first" r:id="rId11"/>
          <w:pgSz w:w="11907" w:h="16834"/>
          <w:pgMar w:top="1418" w:right="1134" w:bottom="1418" w:left="1134" w:header="567" w:footer="567" w:gutter="0"/>
          <w:paperSrc w:first="15" w:other="15"/>
          <w:cols w:space="720"/>
          <w:docGrid w:linePitch="326"/>
        </w:sectPr>
      </w:pPr>
    </w:p>
    <w:p w14:paraId="53CAE7E1" w14:textId="77777777" w:rsidR="00221A3F" w:rsidRPr="00BF62FC" w:rsidRDefault="00221A3F" w:rsidP="00BF62FC">
      <w:pPr>
        <w:pStyle w:val="Heading1"/>
      </w:pPr>
      <w:r w:rsidRPr="00BF62FC">
        <w:lastRenderedPageBreak/>
        <w:t>1</w:t>
      </w:r>
      <w:r w:rsidRPr="00BF62FC">
        <w:tab/>
        <w:t xml:space="preserve">List of Questions proposed by Study Group </w:t>
      </w:r>
      <w:r w:rsidR="00B052D9" w:rsidRPr="00BF62FC">
        <w:t>3</w:t>
      </w:r>
    </w:p>
    <w:p w14:paraId="2A2E8CFE" w14:textId="77777777" w:rsidR="008C0E00" w:rsidRPr="00974585" w:rsidRDefault="008C0E00" w:rsidP="008C0E00">
      <w:pPr>
        <w:rPr>
          <w:b/>
          <w:bCs/>
        </w:rPr>
      </w:pPr>
    </w:p>
    <w:tbl>
      <w:tblPr>
        <w:tblW w:w="97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247"/>
        <w:gridCol w:w="5670"/>
        <w:gridCol w:w="2835"/>
      </w:tblGrid>
      <w:tr w:rsidR="00221A3F" w:rsidRPr="00974585" w14:paraId="2103FBBD" w14:textId="77777777" w:rsidTr="00B76C44">
        <w:trPr>
          <w:tblHeader/>
          <w:jc w:val="center"/>
        </w:trPr>
        <w:tc>
          <w:tcPr>
            <w:tcW w:w="1247" w:type="dxa"/>
            <w:tcBorders>
              <w:top w:val="single" w:sz="12" w:space="0" w:color="auto"/>
              <w:bottom w:val="single" w:sz="12" w:space="0" w:color="auto"/>
            </w:tcBorders>
            <w:shd w:val="clear" w:color="auto" w:fill="auto"/>
            <w:vAlign w:val="center"/>
          </w:tcPr>
          <w:p w14:paraId="56E3A61E" w14:textId="77777777" w:rsidR="00221A3F" w:rsidRPr="00974585" w:rsidRDefault="00221A3F" w:rsidP="00906869">
            <w:pPr>
              <w:pStyle w:val="Tablehead"/>
            </w:pPr>
            <w:r w:rsidRPr="00974585">
              <w:t>Question number</w:t>
            </w:r>
          </w:p>
        </w:tc>
        <w:tc>
          <w:tcPr>
            <w:tcW w:w="5670" w:type="dxa"/>
            <w:tcBorders>
              <w:top w:val="single" w:sz="12" w:space="0" w:color="auto"/>
              <w:bottom w:val="single" w:sz="12" w:space="0" w:color="auto"/>
            </w:tcBorders>
            <w:shd w:val="clear" w:color="auto" w:fill="auto"/>
            <w:vAlign w:val="center"/>
          </w:tcPr>
          <w:p w14:paraId="7668AF6D" w14:textId="77777777" w:rsidR="00221A3F" w:rsidRPr="00974585" w:rsidRDefault="00221A3F" w:rsidP="00B76C44">
            <w:pPr>
              <w:pStyle w:val="Tablehead"/>
            </w:pPr>
            <w:r w:rsidRPr="00974585">
              <w:t>Question title</w:t>
            </w:r>
          </w:p>
        </w:tc>
        <w:tc>
          <w:tcPr>
            <w:tcW w:w="2835" w:type="dxa"/>
            <w:tcBorders>
              <w:top w:val="single" w:sz="12" w:space="0" w:color="auto"/>
              <w:bottom w:val="single" w:sz="12" w:space="0" w:color="auto"/>
            </w:tcBorders>
            <w:shd w:val="clear" w:color="auto" w:fill="auto"/>
            <w:vAlign w:val="center"/>
          </w:tcPr>
          <w:p w14:paraId="291EE355" w14:textId="77777777" w:rsidR="00221A3F" w:rsidRPr="00974585" w:rsidRDefault="00221A3F" w:rsidP="00B76C44">
            <w:pPr>
              <w:pStyle w:val="Tablehead"/>
            </w:pPr>
            <w:r w:rsidRPr="00974585">
              <w:t>Status</w:t>
            </w:r>
          </w:p>
        </w:tc>
      </w:tr>
      <w:tr w:rsidR="00221A3F" w:rsidRPr="00974585" w:rsidDel="002726E1" w14:paraId="525EA15B" w14:textId="40056212" w:rsidTr="003C1A34">
        <w:trPr>
          <w:jc w:val="center"/>
          <w:del w:id="0" w:author="TSB" w:date="2020-09-01T11:25:00Z"/>
        </w:trPr>
        <w:tc>
          <w:tcPr>
            <w:tcW w:w="1247" w:type="dxa"/>
            <w:tcBorders>
              <w:top w:val="single" w:sz="12" w:space="0" w:color="auto"/>
            </w:tcBorders>
            <w:shd w:val="clear" w:color="auto" w:fill="auto"/>
          </w:tcPr>
          <w:p w14:paraId="30DD3C8E" w14:textId="55B386DD" w:rsidR="00221A3F" w:rsidRPr="00974585" w:rsidDel="002726E1" w:rsidRDefault="00221A3F" w:rsidP="00B052D9">
            <w:pPr>
              <w:pStyle w:val="Tabletext"/>
              <w:jc w:val="center"/>
              <w:rPr>
                <w:del w:id="1" w:author="TSB" w:date="2020-09-01T11:25:00Z"/>
              </w:rPr>
            </w:pPr>
            <w:del w:id="2" w:author="TSB" w:date="2020-09-01T11:25:00Z">
              <w:r w:rsidRPr="00974585" w:rsidDel="002726E1">
                <w:delText>A/</w:delText>
              </w:r>
              <w:r w:rsidR="00B052D9" w:rsidRPr="00974585" w:rsidDel="002726E1">
                <w:delText>3</w:delText>
              </w:r>
            </w:del>
          </w:p>
        </w:tc>
        <w:tc>
          <w:tcPr>
            <w:tcW w:w="5670" w:type="dxa"/>
            <w:tcBorders>
              <w:top w:val="single" w:sz="12" w:space="0" w:color="auto"/>
            </w:tcBorders>
            <w:shd w:val="clear" w:color="auto" w:fill="auto"/>
          </w:tcPr>
          <w:p w14:paraId="3268E496" w14:textId="70B5DF45" w:rsidR="00221A3F" w:rsidRPr="00974585" w:rsidDel="002726E1" w:rsidRDefault="00DC13CA" w:rsidP="00632A2D">
            <w:pPr>
              <w:pStyle w:val="Tabletext"/>
              <w:rPr>
                <w:del w:id="3" w:author="TSB" w:date="2020-09-01T11:25:00Z"/>
              </w:rPr>
            </w:pPr>
            <w:del w:id="4" w:author="TSB" w:date="2020-09-01T11:25:00Z">
              <w:r w:rsidRPr="00974585" w:rsidDel="002726E1">
                <w:delText>Development of charging and accounting/settlement mechanisms for international telecommunications services using the next-generation networks (NGNs), future networks, and any possible future development, including adaptation of existing D-series Recommendations to the evolving user needs</w:delText>
              </w:r>
            </w:del>
          </w:p>
        </w:tc>
        <w:tc>
          <w:tcPr>
            <w:tcW w:w="2835" w:type="dxa"/>
            <w:tcBorders>
              <w:top w:val="single" w:sz="12" w:space="0" w:color="auto"/>
            </w:tcBorders>
            <w:shd w:val="clear" w:color="auto" w:fill="auto"/>
          </w:tcPr>
          <w:p w14:paraId="7D160F87" w14:textId="66CC2070" w:rsidR="00221A3F" w:rsidRPr="00974585" w:rsidDel="002726E1" w:rsidRDefault="00221A3F" w:rsidP="00B052D9">
            <w:pPr>
              <w:pStyle w:val="Tabletext"/>
              <w:rPr>
                <w:del w:id="5" w:author="TSB" w:date="2020-09-01T11:25:00Z"/>
              </w:rPr>
            </w:pPr>
            <w:del w:id="6" w:author="TSB" w:date="2020-09-01T11:25:00Z">
              <w:r w:rsidRPr="00974585" w:rsidDel="002726E1">
                <w:delText>Continuation of Q1</w:delText>
              </w:r>
              <w:r w:rsidR="00D6357A" w:rsidRPr="00974585" w:rsidDel="002726E1">
                <w:delText>/</w:delText>
              </w:r>
              <w:r w:rsidR="00B052D9" w:rsidRPr="00974585" w:rsidDel="002726E1">
                <w:delText>3</w:delText>
              </w:r>
            </w:del>
          </w:p>
        </w:tc>
      </w:tr>
      <w:tr w:rsidR="00221A3F" w:rsidRPr="00974585" w:rsidDel="002726E1" w14:paraId="565785DE" w14:textId="33031D7E" w:rsidTr="003C1A34">
        <w:trPr>
          <w:jc w:val="center"/>
          <w:del w:id="7" w:author="TSB" w:date="2020-09-01T11:25:00Z"/>
        </w:trPr>
        <w:tc>
          <w:tcPr>
            <w:tcW w:w="1247" w:type="dxa"/>
            <w:shd w:val="clear" w:color="auto" w:fill="auto"/>
          </w:tcPr>
          <w:p w14:paraId="13610EE1" w14:textId="25461E43" w:rsidR="00221A3F" w:rsidRPr="00974585" w:rsidDel="002726E1" w:rsidRDefault="00221A3F" w:rsidP="00B052D9">
            <w:pPr>
              <w:pStyle w:val="Tabletext"/>
              <w:jc w:val="center"/>
              <w:rPr>
                <w:del w:id="8" w:author="TSB" w:date="2020-09-01T11:25:00Z"/>
              </w:rPr>
            </w:pPr>
            <w:del w:id="9" w:author="TSB" w:date="2020-09-01T11:25:00Z">
              <w:r w:rsidRPr="00974585" w:rsidDel="002726E1">
                <w:delText>B</w:delText>
              </w:r>
              <w:r w:rsidR="00D6357A" w:rsidRPr="00974585" w:rsidDel="002726E1">
                <w:delText>/</w:delText>
              </w:r>
              <w:r w:rsidR="00B052D9" w:rsidRPr="00974585" w:rsidDel="002726E1">
                <w:delText>3</w:delText>
              </w:r>
            </w:del>
          </w:p>
        </w:tc>
        <w:tc>
          <w:tcPr>
            <w:tcW w:w="5670" w:type="dxa"/>
            <w:shd w:val="clear" w:color="auto" w:fill="auto"/>
          </w:tcPr>
          <w:p w14:paraId="0D849A05" w14:textId="2C306C37" w:rsidR="00221A3F" w:rsidRPr="00974585" w:rsidDel="002726E1" w:rsidRDefault="00856DFE" w:rsidP="00632A2D">
            <w:pPr>
              <w:pStyle w:val="Tabletext"/>
              <w:rPr>
                <w:del w:id="10" w:author="TSB" w:date="2020-09-01T11:25:00Z"/>
              </w:rPr>
            </w:pPr>
            <w:del w:id="11" w:author="TSB" w:date="2020-09-01T11:25:00Z">
              <w:r w:rsidRPr="00974585" w:rsidDel="002726E1">
                <w:delText>Development of charging and accounting/settlement mechanisms for international telecommunications services, other than those studied in Question 1/3, including adaptation of existing D-series Recommendations to the evolving user needs</w:delText>
              </w:r>
            </w:del>
          </w:p>
        </w:tc>
        <w:tc>
          <w:tcPr>
            <w:tcW w:w="2835" w:type="dxa"/>
            <w:shd w:val="clear" w:color="auto" w:fill="auto"/>
          </w:tcPr>
          <w:p w14:paraId="331561D9" w14:textId="6974703F" w:rsidR="00221A3F" w:rsidRPr="00974585" w:rsidDel="002726E1" w:rsidRDefault="00221A3F" w:rsidP="00B052D9">
            <w:pPr>
              <w:pStyle w:val="Tabletext"/>
              <w:rPr>
                <w:del w:id="12" w:author="TSB" w:date="2020-09-01T11:25:00Z"/>
              </w:rPr>
            </w:pPr>
            <w:del w:id="13" w:author="TSB" w:date="2020-09-01T11:25:00Z">
              <w:r w:rsidRPr="00974585" w:rsidDel="002726E1">
                <w:delText>Continuation of Q2</w:delText>
              </w:r>
              <w:r w:rsidR="00D6357A" w:rsidRPr="00974585" w:rsidDel="002726E1">
                <w:delText>/</w:delText>
              </w:r>
              <w:r w:rsidR="00B052D9" w:rsidRPr="00974585" w:rsidDel="002726E1">
                <w:delText>3</w:delText>
              </w:r>
            </w:del>
          </w:p>
        </w:tc>
      </w:tr>
      <w:tr w:rsidR="002726E1" w:rsidRPr="00974585" w14:paraId="071FF765" w14:textId="77777777" w:rsidTr="003C1A34">
        <w:trPr>
          <w:jc w:val="center"/>
          <w:ins w:id="14" w:author="TSB" w:date="2020-09-01T11:24:00Z"/>
        </w:trPr>
        <w:tc>
          <w:tcPr>
            <w:tcW w:w="1247" w:type="dxa"/>
            <w:shd w:val="clear" w:color="auto" w:fill="auto"/>
          </w:tcPr>
          <w:p w14:paraId="2143AE5F" w14:textId="0615D70B" w:rsidR="002726E1" w:rsidRPr="00974585" w:rsidRDefault="002726E1" w:rsidP="00B052D9">
            <w:pPr>
              <w:pStyle w:val="Tabletext"/>
              <w:jc w:val="center"/>
              <w:rPr>
                <w:ins w:id="15" w:author="TSB" w:date="2020-09-01T11:24:00Z"/>
              </w:rPr>
            </w:pPr>
            <w:ins w:id="16" w:author="TSB" w:date="2020-09-01T11:24:00Z">
              <w:r>
                <w:t>A/3</w:t>
              </w:r>
            </w:ins>
          </w:p>
        </w:tc>
        <w:tc>
          <w:tcPr>
            <w:tcW w:w="5670" w:type="dxa"/>
            <w:shd w:val="clear" w:color="auto" w:fill="auto"/>
          </w:tcPr>
          <w:p w14:paraId="3C85417D" w14:textId="676BB897" w:rsidR="002726E1" w:rsidRPr="00974585" w:rsidRDefault="002726E1" w:rsidP="00632A2D">
            <w:pPr>
              <w:pStyle w:val="Tabletext"/>
              <w:rPr>
                <w:ins w:id="17" w:author="TSB" w:date="2020-09-01T11:24:00Z"/>
              </w:rPr>
            </w:pPr>
            <w:ins w:id="18" w:author="TSB" w:date="2020-09-01T11:24:00Z">
              <w:r w:rsidRPr="002726E1">
                <w:t>Development of charging and accounting/settlement mechanisms for current and future international telecommunication/ICT services and networks</w:t>
              </w:r>
            </w:ins>
          </w:p>
        </w:tc>
        <w:tc>
          <w:tcPr>
            <w:tcW w:w="2835" w:type="dxa"/>
            <w:shd w:val="clear" w:color="auto" w:fill="auto"/>
          </w:tcPr>
          <w:p w14:paraId="5F2E1D1E" w14:textId="6D3B4144" w:rsidR="002726E1" w:rsidRPr="00974585" w:rsidRDefault="002726E1" w:rsidP="00B052D9">
            <w:pPr>
              <w:pStyle w:val="Tabletext"/>
              <w:rPr>
                <w:ins w:id="19" w:author="TSB" w:date="2020-09-01T11:24:00Z"/>
              </w:rPr>
            </w:pPr>
            <w:ins w:id="20" w:author="TSB" w:date="2020-09-01T11:24:00Z">
              <w:r>
                <w:t>M</w:t>
              </w:r>
              <w:r w:rsidRPr="002726E1">
                <w:t>erger of Question 1/3 and Question 2/3</w:t>
              </w:r>
            </w:ins>
          </w:p>
        </w:tc>
      </w:tr>
      <w:tr w:rsidR="00221A3F" w:rsidRPr="00974585" w14:paraId="402D898F" w14:textId="77777777" w:rsidTr="003C1A34">
        <w:trPr>
          <w:jc w:val="center"/>
        </w:trPr>
        <w:tc>
          <w:tcPr>
            <w:tcW w:w="1247" w:type="dxa"/>
            <w:shd w:val="clear" w:color="auto" w:fill="auto"/>
          </w:tcPr>
          <w:p w14:paraId="76B76CC9" w14:textId="198F473D" w:rsidR="00221A3F" w:rsidRPr="00974585" w:rsidRDefault="002726E1" w:rsidP="00B052D9">
            <w:pPr>
              <w:pStyle w:val="Tabletext"/>
              <w:jc w:val="center"/>
            </w:pPr>
            <w:ins w:id="21" w:author="TSB" w:date="2020-09-01T11:25:00Z">
              <w:r>
                <w:t>B</w:t>
              </w:r>
            </w:ins>
            <w:del w:id="22" w:author="TSB" w:date="2020-09-01T11:25:00Z">
              <w:r w:rsidR="00221A3F" w:rsidRPr="00974585" w:rsidDel="002726E1">
                <w:delText>C</w:delText>
              </w:r>
            </w:del>
            <w:r w:rsidR="00D6357A" w:rsidRPr="00974585">
              <w:t>/</w:t>
            </w:r>
            <w:r w:rsidR="00B052D9" w:rsidRPr="00974585">
              <w:t>3</w:t>
            </w:r>
          </w:p>
        </w:tc>
        <w:tc>
          <w:tcPr>
            <w:tcW w:w="5670" w:type="dxa"/>
            <w:shd w:val="clear" w:color="auto" w:fill="auto"/>
          </w:tcPr>
          <w:p w14:paraId="75D564BC" w14:textId="77777777" w:rsidR="00221A3F" w:rsidRPr="00974585" w:rsidRDefault="00856DFE" w:rsidP="00632A2D">
            <w:pPr>
              <w:pStyle w:val="Tabletext"/>
            </w:pPr>
            <w:r w:rsidRPr="00974585">
              <w:t>Study of economic and policy factors relevant to the efficient provision of international telecommunication services</w:t>
            </w:r>
          </w:p>
        </w:tc>
        <w:tc>
          <w:tcPr>
            <w:tcW w:w="2835" w:type="dxa"/>
            <w:shd w:val="clear" w:color="auto" w:fill="auto"/>
          </w:tcPr>
          <w:p w14:paraId="16867B1B" w14:textId="77777777" w:rsidR="00221A3F" w:rsidRPr="00974585" w:rsidRDefault="00221A3F" w:rsidP="00B052D9">
            <w:pPr>
              <w:pStyle w:val="Tabletext"/>
            </w:pPr>
            <w:r w:rsidRPr="00974585">
              <w:t>Continuation of Q3</w:t>
            </w:r>
            <w:r w:rsidR="00D6357A" w:rsidRPr="00974585">
              <w:t>/</w:t>
            </w:r>
            <w:r w:rsidR="00B052D9" w:rsidRPr="00974585">
              <w:t>3</w:t>
            </w:r>
          </w:p>
        </w:tc>
      </w:tr>
      <w:tr w:rsidR="00221A3F" w:rsidRPr="00974585" w14:paraId="7F1CF19B" w14:textId="77777777" w:rsidTr="003C1A34">
        <w:trPr>
          <w:jc w:val="center"/>
        </w:trPr>
        <w:tc>
          <w:tcPr>
            <w:tcW w:w="1247" w:type="dxa"/>
            <w:shd w:val="clear" w:color="auto" w:fill="auto"/>
          </w:tcPr>
          <w:p w14:paraId="2E03091E" w14:textId="206A31C4" w:rsidR="00221A3F" w:rsidRPr="00974585" w:rsidRDefault="002726E1" w:rsidP="00906869">
            <w:pPr>
              <w:pStyle w:val="Tabletext"/>
              <w:jc w:val="center"/>
            </w:pPr>
            <w:ins w:id="23" w:author="TSB" w:date="2020-09-01T11:25:00Z">
              <w:r>
                <w:t>C</w:t>
              </w:r>
            </w:ins>
            <w:del w:id="24" w:author="TSB" w:date="2020-09-01T11:25:00Z">
              <w:r w:rsidR="00221A3F" w:rsidRPr="00974585" w:rsidDel="002726E1">
                <w:delText>D</w:delText>
              </w:r>
            </w:del>
            <w:r w:rsidR="00BE2FDD" w:rsidRPr="00974585">
              <w:t>/</w:t>
            </w:r>
            <w:r w:rsidR="00F90A27" w:rsidRPr="00974585">
              <w:t>3</w:t>
            </w:r>
          </w:p>
        </w:tc>
        <w:tc>
          <w:tcPr>
            <w:tcW w:w="5670" w:type="dxa"/>
            <w:shd w:val="clear" w:color="auto" w:fill="auto"/>
          </w:tcPr>
          <w:p w14:paraId="45819964" w14:textId="77777777" w:rsidR="00221A3F" w:rsidRPr="00974585" w:rsidRDefault="00856DFE" w:rsidP="00632A2D">
            <w:pPr>
              <w:pStyle w:val="Tabletext"/>
            </w:pPr>
            <w:r w:rsidRPr="00974585">
              <w:t>Regional studies for the development of cost models together with related economic and policy issues</w:t>
            </w:r>
          </w:p>
        </w:tc>
        <w:tc>
          <w:tcPr>
            <w:tcW w:w="2835" w:type="dxa"/>
            <w:shd w:val="clear" w:color="auto" w:fill="auto"/>
          </w:tcPr>
          <w:p w14:paraId="17E674D6" w14:textId="77777777" w:rsidR="00221A3F" w:rsidRPr="00974585" w:rsidRDefault="00221A3F" w:rsidP="00632A2D">
            <w:pPr>
              <w:pStyle w:val="Tabletext"/>
            </w:pPr>
            <w:r w:rsidRPr="00974585">
              <w:t>Continu</w:t>
            </w:r>
            <w:r w:rsidR="00D97AF2" w:rsidRPr="00974585">
              <w:t>ation of Q</w:t>
            </w:r>
            <w:r w:rsidRPr="00974585">
              <w:t>4</w:t>
            </w:r>
            <w:r w:rsidR="00D6357A" w:rsidRPr="00974585">
              <w:t>/</w:t>
            </w:r>
            <w:r w:rsidR="00F90A27" w:rsidRPr="00974585">
              <w:t>3</w:t>
            </w:r>
          </w:p>
        </w:tc>
      </w:tr>
      <w:tr w:rsidR="00221A3F" w:rsidRPr="00974585" w:rsidDel="002726E1" w14:paraId="4EAF4A86" w14:textId="1179BAE2" w:rsidTr="003C1A34">
        <w:trPr>
          <w:jc w:val="center"/>
          <w:del w:id="25" w:author="TSB" w:date="2020-09-01T11:25:00Z"/>
        </w:trPr>
        <w:tc>
          <w:tcPr>
            <w:tcW w:w="1247" w:type="dxa"/>
            <w:shd w:val="clear" w:color="auto" w:fill="auto"/>
          </w:tcPr>
          <w:p w14:paraId="146DCC89" w14:textId="6E15749E" w:rsidR="00221A3F" w:rsidRPr="00974585" w:rsidDel="002726E1" w:rsidRDefault="00221A3F" w:rsidP="00906869">
            <w:pPr>
              <w:pStyle w:val="Tabletext"/>
              <w:jc w:val="center"/>
              <w:rPr>
                <w:del w:id="26" w:author="TSB" w:date="2020-09-01T11:25:00Z"/>
              </w:rPr>
            </w:pPr>
            <w:del w:id="27" w:author="TSB" w:date="2020-09-01T11:25:00Z">
              <w:r w:rsidRPr="00974585" w:rsidDel="002726E1">
                <w:delText>E</w:delText>
              </w:r>
              <w:r w:rsidR="00BE2FDD" w:rsidRPr="00974585" w:rsidDel="002726E1">
                <w:delText>/</w:delText>
              </w:r>
              <w:r w:rsidR="00F90A27" w:rsidRPr="00974585" w:rsidDel="002726E1">
                <w:delText>3</w:delText>
              </w:r>
            </w:del>
          </w:p>
        </w:tc>
        <w:tc>
          <w:tcPr>
            <w:tcW w:w="5670" w:type="dxa"/>
            <w:shd w:val="clear" w:color="auto" w:fill="auto"/>
          </w:tcPr>
          <w:p w14:paraId="534C55BF" w14:textId="5CC66331" w:rsidR="00221A3F" w:rsidRPr="00974585" w:rsidDel="002726E1" w:rsidRDefault="00856DFE" w:rsidP="00632A2D">
            <w:pPr>
              <w:pStyle w:val="Tabletext"/>
              <w:rPr>
                <w:del w:id="28" w:author="TSB" w:date="2020-09-01T11:25:00Z"/>
              </w:rPr>
            </w:pPr>
            <w:del w:id="29" w:author="TSB" w:date="2020-09-01T11:25:00Z">
              <w:r w:rsidRPr="00974585" w:rsidDel="002726E1">
                <w:delText>Terms and definitions for Recommendations dealing with tariff and accounting principles together with related economic and policy issues</w:delText>
              </w:r>
            </w:del>
          </w:p>
        </w:tc>
        <w:tc>
          <w:tcPr>
            <w:tcW w:w="2835" w:type="dxa"/>
            <w:shd w:val="clear" w:color="auto" w:fill="auto"/>
          </w:tcPr>
          <w:p w14:paraId="32826025" w14:textId="618048E7" w:rsidR="00221A3F" w:rsidRPr="00974585" w:rsidDel="002726E1" w:rsidRDefault="00221A3F" w:rsidP="00632A2D">
            <w:pPr>
              <w:pStyle w:val="Tabletext"/>
              <w:rPr>
                <w:del w:id="30" w:author="TSB" w:date="2020-09-01T11:25:00Z"/>
              </w:rPr>
            </w:pPr>
            <w:del w:id="31" w:author="TSB" w:date="2020-09-01T11:25:00Z">
              <w:r w:rsidRPr="00974585" w:rsidDel="002726E1">
                <w:delText>Continuation of Q5</w:delText>
              </w:r>
              <w:r w:rsidR="00D6357A" w:rsidRPr="00974585" w:rsidDel="002726E1">
                <w:delText>/</w:delText>
              </w:r>
              <w:r w:rsidR="00F90A27" w:rsidRPr="00974585" w:rsidDel="002726E1">
                <w:delText>3</w:delText>
              </w:r>
            </w:del>
          </w:p>
        </w:tc>
      </w:tr>
      <w:tr w:rsidR="00221A3F" w:rsidRPr="00974585" w:rsidDel="00157EEB" w14:paraId="3F46BA4F" w14:textId="5748C131" w:rsidTr="003C1A34">
        <w:trPr>
          <w:jc w:val="center"/>
          <w:del w:id="32" w:author="Euchner, Martin" w:date="2020-04-24T17:08:00Z"/>
        </w:trPr>
        <w:tc>
          <w:tcPr>
            <w:tcW w:w="1247" w:type="dxa"/>
            <w:shd w:val="clear" w:color="auto" w:fill="auto"/>
          </w:tcPr>
          <w:p w14:paraId="35CAE3C7" w14:textId="2F137112" w:rsidR="00221A3F" w:rsidRPr="00974585" w:rsidDel="00157EEB" w:rsidRDefault="00221A3F" w:rsidP="00906869">
            <w:pPr>
              <w:pStyle w:val="Tabletext"/>
              <w:jc w:val="center"/>
              <w:rPr>
                <w:del w:id="33" w:author="Euchner, Martin" w:date="2020-04-24T17:08:00Z"/>
              </w:rPr>
            </w:pPr>
            <w:del w:id="34" w:author="Euchner, Martin" w:date="2020-04-24T17:08:00Z">
              <w:r w:rsidRPr="00974585" w:rsidDel="00157EEB">
                <w:delText>F</w:delText>
              </w:r>
              <w:r w:rsidR="00D6357A" w:rsidRPr="00974585" w:rsidDel="00157EEB">
                <w:delText>/</w:delText>
              </w:r>
              <w:r w:rsidR="00F90A27" w:rsidRPr="00974585" w:rsidDel="00157EEB">
                <w:delText>3</w:delText>
              </w:r>
            </w:del>
          </w:p>
        </w:tc>
        <w:tc>
          <w:tcPr>
            <w:tcW w:w="5670" w:type="dxa"/>
            <w:shd w:val="clear" w:color="auto" w:fill="auto"/>
          </w:tcPr>
          <w:p w14:paraId="43910EC0" w14:textId="5CB0AE65" w:rsidR="00221A3F" w:rsidRPr="00974585" w:rsidDel="00157EEB" w:rsidRDefault="00856DFE" w:rsidP="00632A2D">
            <w:pPr>
              <w:pStyle w:val="Tabletext"/>
              <w:rPr>
                <w:del w:id="35" w:author="Euchner, Martin" w:date="2020-04-24T17:08:00Z"/>
              </w:rPr>
            </w:pPr>
            <w:del w:id="36" w:author="Euchner, Martin" w:date="2020-04-24T17:08:00Z">
              <w:r w:rsidRPr="00974585" w:rsidDel="00157EEB">
                <w:delText>International Internet connectivity including relevant aspects of Internet protocol (IP) peering, regional traffic exchange points, cost of provision of services and impact of transition from Internet protocol version 4 (IPv4) to Internet protocol version 6 (IPv6)</w:delText>
              </w:r>
            </w:del>
          </w:p>
        </w:tc>
        <w:tc>
          <w:tcPr>
            <w:tcW w:w="2835" w:type="dxa"/>
            <w:shd w:val="clear" w:color="auto" w:fill="auto"/>
          </w:tcPr>
          <w:p w14:paraId="2EEFC434" w14:textId="7414A69D" w:rsidR="00221A3F" w:rsidRPr="00974585" w:rsidDel="00157EEB" w:rsidRDefault="00221A3F" w:rsidP="00632A2D">
            <w:pPr>
              <w:pStyle w:val="Tabletext"/>
              <w:rPr>
                <w:del w:id="37" w:author="Euchner, Martin" w:date="2020-04-24T17:08:00Z"/>
              </w:rPr>
            </w:pPr>
            <w:del w:id="38" w:author="Euchner, Martin" w:date="2020-04-24T17:08:00Z">
              <w:r w:rsidRPr="00974585" w:rsidDel="00157EEB">
                <w:delText>Continuation of Q6</w:delText>
              </w:r>
              <w:r w:rsidR="00D6357A" w:rsidRPr="00974585" w:rsidDel="00157EEB">
                <w:delText>/</w:delText>
              </w:r>
              <w:r w:rsidR="00F90A27" w:rsidRPr="00974585" w:rsidDel="00157EEB">
                <w:delText>3</w:delText>
              </w:r>
            </w:del>
          </w:p>
        </w:tc>
      </w:tr>
      <w:tr w:rsidR="00221A3F" w:rsidRPr="00974585" w14:paraId="4428EC8E" w14:textId="77777777" w:rsidTr="003C1A34">
        <w:trPr>
          <w:jc w:val="center"/>
        </w:trPr>
        <w:tc>
          <w:tcPr>
            <w:tcW w:w="1247" w:type="dxa"/>
            <w:shd w:val="clear" w:color="auto" w:fill="auto"/>
          </w:tcPr>
          <w:p w14:paraId="1766441D" w14:textId="4494F29D" w:rsidR="00221A3F" w:rsidRPr="00974585" w:rsidRDefault="002726E1" w:rsidP="00906869">
            <w:pPr>
              <w:pStyle w:val="Tabletext"/>
              <w:jc w:val="center"/>
            </w:pPr>
            <w:ins w:id="39" w:author="TSB" w:date="2020-09-01T11:25:00Z">
              <w:r>
                <w:t>D</w:t>
              </w:r>
            </w:ins>
            <w:ins w:id="40" w:author="Euchner, Martin" w:date="2020-04-24T17:08:00Z">
              <w:del w:id="41" w:author="TSB" w:date="2020-09-01T11:25:00Z">
                <w:r w:rsidR="00157EEB" w:rsidDel="002726E1">
                  <w:delText>F</w:delText>
                </w:r>
              </w:del>
            </w:ins>
            <w:del w:id="42" w:author="Euchner, Martin" w:date="2020-04-24T17:08:00Z">
              <w:r w:rsidR="00221A3F" w:rsidRPr="00974585" w:rsidDel="00157EEB">
                <w:delText>G</w:delText>
              </w:r>
            </w:del>
            <w:r w:rsidR="00D6357A" w:rsidRPr="00974585">
              <w:t>/</w:t>
            </w:r>
            <w:r w:rsidR="00F90A27" w:rsidRPr="00974585">
              <w:t>3</w:t>
            </w:r>
          </w:p>
        </w:tc>
        <w:tc>
          <w:tcPr>
            <w:tcW w:w="5670" w:type="dxa"/>
            <w:shd w:val="clear" w:color="auto" w:fill="auto"/>
          </w:tcPr>
          <w:p w14:paraId="494FD717" w14:textId="77777777" w:rsidR="00221A3F" w:rsidRPr="00974585" w:rsidRDefault="00856DFE" w:rsidP="00632A2D">
            <w:pPr>
              <w:pStyle w:val="Tabletext"/>
            </w:pPr>
            <w:r w:rsidRPr="00974585">
              <w:t>International mobile roaming issues (including charging, accounting and settlement mechanisms and roaming at border areas)</w:t>
            </w:r>
          </w:p>
        </w:tc>
        <w:tc>
          <w:tcPr>
            <w:tcW w:w="2835" w:type="dxa"/>
            <w:shd w:val="clear" w:color="auto" w:fill="auto"/>
          </w:tcPr>
          <w:p w14:paraId="16FB5CEF" w14:textId="77777777" w:rsidR="00221A3F" w:rsidRPr="00974585" w:rsidRDefault="00221A3F" w:rsidP="00632A2D">
            <w:pPr>
              <w:pStyle w:val="Tabletext"/>
            </w:pPr>
            <w:r w:rsidRPr="00974585">
              <w:t>Continuation of Q7</w:t>
            </w:r>
            <w:r w:rsidR="00D6357A" w:rsidRPr="00974585">
              <w:t>/</w:t>
            </w:r>
            <w:r w:rsidR="00F90A27" w:rsidRPr="00974585">
              <w:t>3</w:t>
            </w:r>
          </w:p>
        </w:tc>
      </w:tr>
      <w:tr w:rsidR="00221A3F" w:rsidRPr="00974585" w14:paraId="5B2847FB" w14:textId="77777777" w:rsidTr="003C1A34">
        <w:trPr>
          <w:jc w:val="center"/>
        </w:trPr>
        <w:tc>
          <w:tcPr>
            <w:tcW w:w="1247" w:type="dxa"/>
            <w:shd w:val="clear" w:color="auto" w:fill="auto"/>
          </w:tcPr>
          <w:p w14:paraId="7107D21C" w14:textId="3C9755A8" w:rsidR="00221A3F" w:rsidRPr="00974585" w:rsidRDefault="002726E1" w:rsidP="00906869">
            <w:pPr>
              <w:pStyle w:val="Tabletext"/>
              <w:jc w:val="center"/>
            </w:pPr>
            <w:ins w:id="43" w:author="TSB" w:date="2020-09-01T11:25:00Z">
              <w:r>
                <w:t>E</w:t>
              </w:r>
            </w:ins>
            <w:ins w:id="44" w:author="Euchner, Martin" w:date="2020-04-24T17:08:00Z">
              <w:del w:id="45" w:author="TSB" w:date="2020-09-01T11:25:00Z">
                <w:r w:rsidR="00157EEB" w:rsidDel="002726E1">
                  <w:delText>G</w:delText>
                </w:r>
              </w:del>
            </w:ins>
            <w:del w:id="46" w:author="Euchner, Martin" w:date="2020-04-24T17:08:00Z">
              <w:r w:rsidR="00221A3F" w:rsidRPr="00974585" w:rsidDel="00157EEB">
                <w:delText>H</w:delText>
              </w:r>
            </w:del>
            <w:r w:rsidR="00D6357A" w:rsidRPr="00974585">
              <w:t>/</w:t>
            </w:r>
            <w:r w:rsidR="00F90A27" w:rsidRPr="00974585">
              <w:t>3</w:t>
            </w:r>
          </w:p>
        </w:tc>
        <w:tc>
          <w:tcPr>
            <w:tcW w:w="5670" w:type="dxa"/>
            <w:shd w:val="clear" w:color="auto" w:fill="auto"/>
          </w:tcPr>
          <w:p w14:paraId="541463CC" w14:textId="6EA510B9" w:rsidR="00221A3F" w:rsidRPr="00974585" w:rsidRDefault="002726E1" w:rsidP="00632A2D">
            <w:pPr>
              <w:pStyle w:val="Tabletext"/>
            </w:pPr>
            <w:ins w:id="47" w:author="TSB" w:date="2020-09-01T11:27:00Z">
              <w:r>
                <w:t xml:space="preserve">Economic aspects of </w:t>
              </w:r>
            </w:ins>
            <w:del w:id="48" w:author="TSB" w:date="2020-09-01T11:27:00Z">
              <w:r w:rsidR="00856DFE" w:rsidRPr="00974585" w:rsidDel="002726E1">
                <w:delText>A</w:delText>
              </w:r>
            </w:del>
            <w:ins w:id="49" w:author="TSB" w:date="2020-09-01T11:27:00Z">
              <w:r>
                <w:t>a</w:t>
              </w:r>
            </w:ins>
            <w:r w:rsidR="00856DFE" w:rsidRPr="00974585">
              <w:t xml:space="preserve">lternative calling procedures </w:t>
            </w:r>
            <w:ins w:id="50" w:author="TSB" w:date="2020-09-01T11:27:00Z">
              <w:r>
                <w:t>in the context of international telecommunications/ICT services and networks</w:t>
              </w:r>
            </w:ins>
            <w:del w:id="51" w:author="TSB" w:date="2020-09-01T11:27:00Z">
              <w:r w:rsidR="00856DFE" w:rsidRPr="00974585" w:rsidDel="002726E1">
                <w:delText>and misappropriation and misuse of facilities and services including calling line identification (CLI), calling party number delivery (CPND) and origin identification (OI)</w:delText>
              </w:r>
            </w:del>
          </w:p>
        </w:tc>
        <w:tc>
          <w:tcPr>
            <w:tcW w:w="2835" w:type="dxa"/>
            <w:shd w:val="clear" w:color="auto" w:fill="auto"/>
          </w:tcPr>
          <w:p w14:paraId="2D456B0B" w14:textId="77777777" w:rsidR="00221A3F" w:rsidRPr="00974585" w:rsidRDefault="00221A3F" w:rsidP="00F90A27">
            <w:pPr>
              <w:pStyle w:val="Tabletext"/>
            </w:pPr>
            <w:r w:rsidRPr="00974585">
              <w:t>Continuation of Q</w:t>
            </w:r>
            <w:r w:rsidR="00F90A27" w:rsidRPr="00974585">
              <w:t>8</w:t>
            </w:r>
            <w:r w:rsidR="00D6357A" w:rsidRPr="00974585">
              <w:t>/</w:t>
            </w:r>
            <w:r w:rsidR="00F90A27" w:rsidRPr="00974585">
              <w:t>3</w:t>
            </w:r>
          </w:p>
        </w:tc>
      </w:tr>
      <w:tr w:rsidR="00221A3F" w:rsidRPr="00974585" w14:paraId="3A913DDE" w14:textId="77777777" w:rsidTr="003C1A34">
        <w:trPr>
          <w:jc w:val="center"/>
        </w:trPr>
        <w:tc>
          <w:tcPr>
            <w:tcW w:w="1247" w:type="dxa"/>
            <w:shd w:val="clear" w:color="auto" w:fill="auto"/>
          </w:tcPr>
          <w:p w14:paraId="335E50DC" w14:textId="55A2FA1A" w:rsidR="00221A3F" w:rsidRPr="00974585" w:rsidRDefault="002726E1" w:rsidP="00906869">
            <w:pPr>
              <w:pStyle w:val="Tabletext"/>
              <w:jc w:val="center"/>
            </w:pPr>
            <w:ins w:id="52" w:author="TSB" w:date="2020-09-01T11:26:00Z">
              <w:r>
                <w:t>F</w:t>
              </w:r>
            </w:ins>
            <w:ins w:id="53" w:author="Euchner, Martin" w:date="2020-04-24T17:08:00Z">
              <w:del w:id="54" w:author="TSB" w:date="2020-09-01T11:26:00Z">
                <w:r w:rsidR="00157EEB" w:rsidDel="002726E1">
                  <w:delText>H</w:delText>
                </w:r>
              </w:del>
            </w:ins>
            <w:del w:id="55" w:author="Euchner, Martin" w:date="2020-04-24T17:08:00Z">
              <w:r w:rsidR="00221A3F" w:rsidRPr="00974585" w:rsidDel="00157EEB">
                <w:delText>I</w:delText>
              </w:r>
            </w:del>
            <w:r w:rsidR="00D6357A" w:rsidRPr="00974585">
              <w:t>/</w:t>
            </w:r>
            <w:r w:rsidR="00F90A27" w:rsidRPr="00974585">
              <w:t>3</w:t>
            </w:r>
          </w:p>
        </w:tc>
        <w:tc>
          <w:tcPr>
            <w:tcW w:w="5670" w:type="dxa"/>
            <w:shd w:val="clear" w:color="auto" w:fill="auto"/>
          </w:tcPr>
          <w:p w14:paraId="4450D83F" w14:textId="17452C4B" w:rsidR="00221A3F" w:rsidRPr="00974585" w:rsidRDefault="00856DFE" w:rsidP="00632A2D">
            <w:pPr>
              <w:pStyle w:val="Tabletext"/>
            </w:pPr>
            <w:r w:rsidRPr="00974585">
              <w:t xml:space="preserve">Economic and </w:t>
            </w:r>
            <w:ins w:id="56" w:author="TSB" w:date="2020-09-01T11:28:00Z">
              <w:r w:rsidR="002726E1">
                <w:t xml:space="preserve">policy aspects </w:t>
              </w:r>
            </w:ins>
            <w:del w:id="57" w:author="TSB" w:date="2020-09-01T11:28:00Z">
              <w:r w:rsidRPr="00974585" w:rsidDel="002726E1">
                <w:delText xml:space="preserve">regulatory impact </w:delText>
              </w:r>
            </w:del>
            <w:r w:rsidRPr="00974585">
              <w:t xml:space="preserve">of the Internet, convergence (services or infrastructure) and </w:t>
            </w:r>
            <w:del w:id="58" w:author="TSB" w:date="2020-09-01T11:28:00Z">
              <w:r w:rsidRPr="00974585" w:rsidDel="002726E1">
                <w:delText>new services, such as over the top (</w:delText>
              </w:r>
            </w:del>
            <w:r w:rsidRPr="00974585">
              <w:t>OTT</w:t>
            </w:r>
            <w:ins w:id="59" w:author="TSB" w:date="2020-09-01T11:28:00Z">
              <w:r w:rsidR="002726E1">
                <w:t>s</w:t>
              </w:r>
            </w:ins>
            <w:del w:id="60" w:author="TSB" w:date="2020-09-01T11:28:00Z">
              <w:r w:rsidRPr="00974585" w:rsidDel="002726E1">
                <w:delText>)</w:delText>
              </w:r>
            </w:del>
            <w:ins w:id="61" w:author="TSB" w:date="2020-09-01T11:28:00Z">
              <w:r w:rsidR="002726E1">
                <w:t xml:space="preserve"> in the context of</w:t>
              </w:r>
            </w:ins>
            <w:del w:id="62" w:author="TSB" w:date="2020-09-01T11:28:00Z">
              <w:r w:rsidRPr="00974585" w:rsidDel="002726E1">
                <w:delText>, on</w:delText>
              </w:r>
            </w:del>
            <w:r w:rsidRPr="00974585">
              <w:t xml:space="preserve"> international telecommunication services and networks</w:t>
            </w:r>
          </w:p>
        </w:tc>
        <w:tc>
          <w:tcPr>
            <w:tcW w:w="2835" w:type="dxa"/>
            <w:shd w:val="clear" w:color="auto" w:fill="auto"/>
          </w:tcPr>
          <w:p w14:paraId="6C84B7EF" w14:textId="77777777" w:rsidR="00221A3F" w:rsidRPr="00974585" w:rsidRDefault="00221A3F" w:rsidP="00F90A27">
            <w:pPr>
              <w:pStyle w:val="Tabletext"/>
            </w:pPr>
            <w:r w:rsidRPr="00974585">
              <w:t>Continuation of Q</w:t>
            </w:r>
            <w:r w:rsidR="00F90A27" w:rsidRPr="00974585">
              <w:t>9</w:t>
            </w:r>
            <w:r w:rsidR="00D6357A" w:rsidRPr="00974585">
              <w:t>/</w:t>
            </w:r>
            <w:r w:rsidR="00F90A27" w:rsidRPr="00974585">
              <w:t>3</w:t>
            </w:r>
          </w:p>
        </w:tc>
      </w:tr>
      <w:tr w:rsidR="00221A3F" w:rsidRPr="00974585" w14:paraId="34C990D2" w14:textId="77777777" w:rsidTr="003C1A34">
        <w:trPr>
          <w:jc w:val="center"/>
        </w:trPr>
        <w:tc>
          <w:tcPr>
            <w:tcW w:w="1247" w:type="dxa"/>
            <w:shd w:val="clear" w:color="auto" w:fill="auto"/>
          </w:tcPr>
          <w:p w14:paraId="70FF32CE" w14:textId="0622E040" w:rsidR="00221A3F" w:rsidRPr="00974585" w:rsidRDefault="002726E1" w:rsidP="00906869">
            <w:pPr>
              <w:pStyle w:val="Tabletext"/>
              <w:jc w:val="center"/>
            </w:pPr>
            <w:ins w:id="63" w:author="TSB" w:date="2020-09-01T11:26:00Z">
              <w:r>
                <w:t>G</w:t>
              </w:r>
            </w:ins>
            <w:ins w:id="64" w:author="Euchner, Martin" w:date="2020-04-24T17:08:00Z">
              <w:del w:id="65" w:author="TSB" w:date="2020-09-01T11:26:00Z">
                <w:r w:rsidR="00157EEB" w:rsidDel="002726E1">
                  <w:delText>I</w:delText>
                </w:r>
              </w:del>
            </w:ins>
            <w:del w:id="66" w:author="Euchner, Martin" w:date="2020-04-24T17:08:00Z">
              <w:r w:rsidR="00221A3F" w:rsidRPr="00974585" w:rsidDel="00157EEB">
                <w:delText>J</w:delText>
              </w:r>
            </w:del>
            <w:r w:rsidR="00D6357A" w:rsidRPr="00974585">
              <w:t>/</w:t>
            </w:r>
            <w:r w:rsidR="00F90A27" w:rsidRPr="00974585">
              <w:t>3</w:t>
            </w:r>
          </w:p>
        </w:tc>
        <w:tc>
          <w:tcPr>
            <w:tcW w:w="5670" w:type="dxa"/>
            <w:shd w:val="clear" w:color="auto" w:fill="auto"/>
          </w:tcPr>
          <w:p w14:paraId="094CFBC8" w14:textId="56F8AF98" w:rsidR="00221A3F" w:rsidRPr="00974585" w:rsidRDefault="00856DFE" w:rsidP="00632A2D">
            <w:pPr>
              <w:pStyle w:val="Tabletext"/>
            </w:pPr>
            <w:del w:id="67" w:author="TSB" w:date="2020-09-01T11:28:00Z">
              <w:r w:rsidRPr="00974585" w:rsidDel="002726E1">
                <w:delText xml:space="preserve">Definition of relevant markets, </w:delText>
              </w:r>
            </w:del>
            <w:ins w:id="68" w:author="TSB" w:date="2020-09-01T11:28:00Z">
              <w:r w:rsidR="002726E1">
                <w:t>C</w:t>
              </w:r>
            </w:ins>
            <w:del w:id="69" w:author="TSB" w:date="2020-09-01T11:28:00Z">
              <w:r w:rsidRPr="00974585" w:rsidDel="002726E1">
                <w:delText>c</w:delText>
              </w:r>
            </w:del>
            <w:r w:rsidRPr="00974585">
              <w:t xml:space="preserve">ompetition policy and </w:t>
            </w:r>
            <w:ins w:id="70" w:author="TSB" w:date="2020-09-01T11:29:00Z">
              <w:r w:rsidR="002726E1">
                <w:t xml:space="preserve">relevant market definitions </w:t>
              </w:r>
            </w:ins>
            <w:del w:id="71" w:author="TSB" w:date="2020-09-01T11:29:00Z">
              <w:r w:rsidRPr="00974585" w:rsidDel="002726E1">
                <w:delText xml:space="preserve">identification of operators with significant market power (SMP) as it </w:delText>
              </w:r>
            </w:del>
            <w:r w:rsidRPr="00974585">
              <w:t>relate</w:t>
            </w:r>
            <w:ins w:id="72" w:author="TSB" w:date="2020-09-01T11:29:00Z">
              <w:r w:rsidR="002726E1">
                <w:t>d</w:t>
              </w:r>
            </w:ins>
            <w:del w:id="73" w:author="TSB" w:date="2020-09-01T11:29:00Z">
              <w:r w:rsidRPr="00974585" w:rsidDel="002726E1">
                <w:delText>s</w:delText>
              </w:r>
            </w:del>
            <w:r w:rsidRPr="00974585">
              <w:t xml:space="preserve"> to the economic aspects of </w:t>
            </w:r>
            <w:del w:id="74" w:author="TSB" w:date="2020-09-01T11:29:00Z">
              <w:r w:rsidRPr="00974585" w:rsidDel="002726E1">
                <w:delText xml:space="preserve">the </w:delText>
              </w:r>
            </w:del>
            <w:r w:rsidRPr="00974585">
              <w:t>international telecommunication services and networks</w:t>
            </w:r>
          </w:p>
        </w:tc>
        <w:tc>
          <w:tcPr>
            <w:tcW w:w="2835" w:type="dxa"/>
            <w:shd w:val="clear" w:color="auto" w:fill="auto"/>
          </w:tcPr>
          <w:p w14:paraId="6963CD58" w14:textId="77777777" w:rsidR="00221A3F" w:rsidRPr="00974585" w:rsidRDefault="00221A3F" w:rsidP="00F90A27">
            <w:pPr>
              <w:pStyle w:val="Tabletext"/>
            </w:pPr>
            <w:r w:rsidRPr="00974585">
              <w:t>Continuation of Q1</w:t>
            </w:r>
            <w:r w:rsidR="00F90A27" w:rsidRPr="00974585">
              <w:t>0</w:t>
            </w:r>
            <w:r w:rsidR="00D6357A" w:rsidRPr="00974585">
              <w:t>/</w:t>
            </w:r>
            <w:r w:rsidR="00F90A27" w:rsidRPr="00974585">
              <w:t>3</w:t>
            </w:r>
          </w:p>
        </w:tc>
      </w:tr>
      <w:tr w:rsidR="00221A3F" w:rsidRPr="00974585" w14:paraId="4D56B4B2" w14:textId="77777777" w:rsidTr="003C1A34">
        <w:trPr>
          <w:jc w:val="center"/>
        </w:trPr>
        <w:tc>
          <w:tcPr>
            <w:tcW w:w="1247" w:type="dxa"/>
            <w:shd w:val="clear" w:color="auto" w:fill="auto"/>
          </w:tcPr>
          <w:p w14:paraId="33C598B0" w14:textId="71F6D3A1" w:rsidR="00221A3F" w:rsidRPr="00974585" w:rsidRDefault="002726E1" w:rsidP="00906869">
            <w:pPr>
              <w:pStyle w:val="Tabletext"/>
              <w:jc w:val="center"/>
            </w:pPr>
            <w:ins w:id="75" w:author="TSB" w:date="2020-09-01T11:26:00Z">
              <w:r>
                <w:lastRenderedPageBreak/>
                <w:t>H</w:t>
              </w:r>
            </w:ins>
            <w:ins w:id="76" w:author="Euchner, Martin" w:date="2020-04-24T17:08:00Z">
              <w:del w:id="77" w:author="TSB" w:date="2020-09-01T11:26:00Z">
                <w:r w:rsidR="00157EEB" w:rsidDel="002726E1">
                  <w:delText>J</w:delText>
                </w:r>
              </w:del>
            </w:ins>
            <w:del w:id="78" w:author="Euchner, Martin" w:date="2020-04-24T17:08:00Z">
              <w:r w:rsidR="00221A3F" w:rsidRPr="00974585" w:rsidDel="00157EEB">
                <w:delText>K</w:delText>
              </w:r>
            </w:del>
            <w:r w:rsidR="00D6357A" w:rsidRPr="00974585">
              <w:t>/</w:t>
            </w:r>
            <w:r w:rsidR="00F90A27" w:rsidRPr="00974585">
              <w:t>3</w:t>
            </w:r>
          </w:p>
        </w:tc>
        <w:tc>
          <w:tcPr>
            <w:tcW w:w="5670" w:type="dxa"/>
            <w:shd w:val="clear" w:color="auto" w:fill="auto"/>
          </w:tcPr>
          <w:p w14:paraId="3E7F6DF5" w14:textId="77777777" w:rsidR="00221A3F" w:rsidRPr="00974585" w:rsidRDefault="00856DFE" w:rsidP="00632A2D">
            <w:pPr>
              <w:pStyle w:val="Tabletext"/>
            </w:pPr>
            <w:r w:rsidRPr="00974585">
              <w:t>Economic and policy aspects of big data and digital identity in international telecommunications services and networks</w:t>
            </w:r>
          </w:p>
        </w:tc>
        <w:tc>
          <w:tcPr>
            <w:tcW w:w="2835" w:type="dxa"/>
            <w:shd w:val="clear" w:color="auto" w:fill="auto"/>
          </w:tcPr>
          <w:p w14:paraId="39AA1790" w14:textId="77777777" w:rsidR="00221A3F" w:rsidRPr="00974585" w:rsidRDefault="00221A3F" w:rsidP="00F90A27">
            <w:pPr>
              <w:pStyle w:val="Tabletext"/>
            </w:pPr>
            <w:r w:rsidRPr="00974585">
              <w:t>Continuation of Q1</w:t>
            </w:r>
            <w:r w:rsidR="00F90A27" w:rsidRPr="00974585">
              <w:t>1</w:t>
            </w:r>
            <w:r w:rsidR="00D6357A" w:rsidRPr="00974585">
              <w:t>/</w:t>
            </w:r>
            <w:r w:rsidR="00F90A27" w:rsidRPr="00974585">
              <w:t>3</w:t>
            </w:r>
          </w:p>
        </w:tc>
      </w:tr>
      <w:tr w:rsidR="00221A3F" w:rsidRPr="00974585" w14:paraId="7DF78CCC" w14:textId="77777777" w:rsidTr="003C1A34">
        <w:trPr>
          <w:jc w:val="center"/>
        </w:trPr>
        <w:tc>
          <w:tcPr>
            <w:tcW w:w="1247" w:type="dxa"/>
            <w:shd w:val="clear" w:color="auto" w:fill="auto"/>
          </w:tcPr>
          <w:p w14:paraId="125EF226" w14:textId="2521AD3F" w:rsidR="00221A3F" w:rsidRPr="00974585" w:rsidRDefault="002726E1" w:rsidP="00906869">
            <w:pPr>
              <w:pStyle w:val="Tabletext"/>
              <w:jc w:val="center"/>
            </w:pPr>
            <w:ins w:id="79" w:author="TSB" w:date="2020-09-01T11:26:00Z">
              <w:r>
                <w:t>I</w:t>
              </w:r>
            </w:ins>
            <w:ins w:id="80" w:author="Euchner, Martin" w:date="2020-04-24T17:08:00Z">
              <w:del w:id="81" w:author="TSB" w:date="2020-09-01T11:26:00Z">
                <w:r w:rsidR="00157EEB" w:rsidDel="002726E1">
                  <w:delText>K</w:delText>
                </w:r>
              </w:del>
            </w:ins>
            <w:del w:id="82" w:author="Euchner, Martin" w:date="2020-04-24T17:08:00Z">
              <w:r w:rsidR="00221A3F" w:rsidRPr="00974585" w:rsidDel="00157EEB">
                <w:delText>L</w:delText>
              </w:r>
            </w:del>
            <w:r w:rsidR="00D6357A" w:rsidRPr="00974585">
              <w:t>/</w:t>
            </w:r>
            <w:r w:rsidR="00F90A27" w:rsidRPr="00974585">
              <w:t>3</w:t>
            </w:r>
          </w:p>
        </w:tc>
        <w:tc>
          <w:tcPr>
            <w:tcW w:w="5670" w:type="dxa"/>
            <w:shd w:val="clear" w:color="auto" w:fill="auto"/>
          </w:tcPr>
          <w:p w14:paraId="5F7C5B58" w14:textId="15545525" w:rsidR="00221A3F" w:rsidRPr="00974585" w:rsidRDefault="00856DFE" w:rsidP="00632A2D">
            <w:pPr>
              <w:pStyle w:val="Tabletext"/>
            </w:pPr>
            <w:del w:id="83" w:author="TSB" w:date="2020-09-01T11:29:00Z">
              <w:r w:rsidRPr="00974585" w:rsidDel="002726E1">
                <w:delText xml:space="preserve">Tariffs, </w:delText>
              </w:r>
            </w:del>
            <w:r w:rsidRPr="00974585">
              <w:t xml:space="preserve">Economic and </w:t>
            </w:r>
            <w:ins w:id="84" w:author="TSB" w:date="2020-09-01T11:29:00Z">
              <w:r w:rsidR="002726E1">
                <w:t>p</w:t>
              </w:r>
            </w:ins>
            <w:del w:id="85" w:author="TSB" w:date="2020-09-01T11:29:00Z">
              <w:r w:rsidRPr="00974585" w:rsidDel="002726E1">
                <w:delText>P</w:delText>
              </w:r>
            </w:del>
            <w:r w:rsidRPr="00974585">
              <w:t xml:space="preserve">olicy </w:t>
            </w:r>
            <w:ins w:id="86" w:author="TSB" w:date="2020-09-01T11:29:00Z">
              <w:r w:rsidR="002726E1">
                <w:t>i</w:t>
              </w:r>
            </w:ins>
            <w:del w:id="87" w:author="TSB" w:date="2020-09-01T11:29:00Z">
              <w:r w:rsidRPr="00974585" w:rsidDel="002726E1">
                <w:delText>I</w:delText>
              </w:r>
            </w:del>
            <w:r w:rsidRPr="00974585">
              <w:t xml:space="preserve">ssues </w:t>
            </w:r>
            <w:ins w:id="88" w:author="TSB" w:date="2020-09-01T11:29:00Z">
              <w:r w:rsidR="002726E1">
                <w:t>p</w:t>
              </w:r>
            </w:ins>
            <w:del w:id="89" w:author="TSB" w:date="2020-09-01T11:29:00Z">
              <w:r w:rsidRPr="00974585" w:rsidDel="002726E1">
                <w:delText>P</w:delText>
              </w:r>
            </w:del>
            <w:r w:rsidRPr="00974585">
              <w:t xml:space="preserve">ertaining to </w:t>
            </w:r>
            <w:ins w:id="90" w:author="TSB" w:date="2020-09-01T11:30:00Z">
              <w:r w:rsidR="002726E1">
                <w:t xml:space="preserve">international telecommunication/ICT services and networks that enable </w:t>
              </w:r>
            </w:ins>
            <w:r w:rsidRPr="00974585">
              <w:t>Mobile Financial Services (MFS)</w:t>
            </w:r>
          </w:p>
        </w:tc>
        <w:tc>
          <w:tcPr>
            <w:tcW w:w="2835" w:type="dxa"/>
            <w:shd w:val="clear" w:color="auto" w:fill="auto"/>
          </w:tcPr>
          <w:p w14:paraId="40C91A02" w14:textId="77777777" w:rsidR="00221A3F" w:rsidRPr="00974585" w:rsidRDefault="008D76BF" w:rsidP="008D76BF">
            <w:pPr>
              <w:pStyle w:val="Tabletext"/>
            </w:pPr>
            <w:r w:rsidRPr="00974585">
              <w:t>Continuation of Q12/3</w:t>
            </w:r>
          </w:p>
        </w:tc>
      </w:tr>
      <w:tr w:rsidR="00221A3F" w:rsidRPr="00974585" w:rsidDel="00157EEB" w14:paraId="661C8908" w14:textId="34BC743A" w:rsidTr="003C1A34">
        <w:trPr>
          <w:jc w:val="center"/>
          <w:del w:id="91" w:author="Euchner, Martin" w:date="2020-04-24T17:08:00Z"/>
        </w:trPr>
        <w:tc>
          <w:tcPr>
            <w:tcW w:w="1247" w:type="dxa"/>
            <w:shd w:val="clear" w:color="auto" w:fill="auto"/>
          </w:tcPr>
          <w:p w14:paraId="1CE178A7" w14:textId="034B0D66" w:rsidR="00221A3F" w:rsidRPr="00974585" w:rsidDel="00157EEB" w:rsidRDefault="00221A3F" w:rsidP="00906869">
            <w:pPr>
              <w:pStyle w:val="Tabletext"/>
              <w:jc w:val="center"/>
              <w:rPr>
                <w:del w:id="92" w:author="Euchner, Martin" w:date="2020-04-24T17:08:00Z"/>
              </w:rPr>
            </w:pPr>
            <w:del w:id="93" w:author="Euchner, Martin" w:date="2020-04-24T17:08:00Z">
              <w:r w:rsidRPr="00974585" w:rsidDel="00157EEB">
                <w:delText>M</w:delText>
              </w:r>
              <w:r w:rsidR="00D6357A" w:rsidRPr="00974585" w:rsidDel="00157EEB">
                <w:delText>/</w:delText>
              </w:r>
              <w:r w:rsidR="00F90A27" w:rsidRPr="00974585" w:rsidDel="00157EEB">
                <w:delText>3</w:delText>
              </w:r>
            </w:del>
          </w:p>
        </w:tc>
        <w:tc>
          <w:tcPr>
            <w:tcW w:w="5670" w:type="dxa"/>
            <w:shd w:val="clear" w:color="auto" w:fill="auto"/>
          </w:tcPr>
          <w:p w14:paraId="10DE72F7" w14:textId="4BE6C357" w:rsidR="00221A3F" w:rsidRPr="00974585" w:rsidDel="00157EEB" w:rsidRDefault="00856DFE" w:rsidP="00632A2D">
            <w:pPr>
              <w:pStyle w:val="Tabletext"/>
              <w:rPr>
                <w:del w:id="94" w:author="Euchner, Martin" w:date="2020-04-24T17:08:00Z"/>
              </w:rPr>
            </w:pPr>
            <w:del w:id="95" w:author="Euchner, Martin" w:date="2020-04-24T17:08:00Z">
              <w:r w:rsidRPr="00974585" w:rsidDel="00157EEB">
                <w:delText>Study of Tariff, Charging Issues of Settlements Agreement of Trans-multi-country Terrestrial Telecommunication Cables</w:delText>
              </w:r>
            </w:del>
          </w:p>
        </w:tc>
        <w:tc>
          <w:tcPr>
            <w:tcW w:w="2835" w:type="dxa"/>
            <w:shd w:val="clear" w:color="auto" w:fill="auto"/>
          </w:tcPr>
          <w:p w14:paraId="40ED2E78" w14:textId="2A0FA1BC" w:rsidR="00221A3F" w:rsidRPr="00974585" w:rsidDel="00157EEB" w:rsidRDefault="00221A3F" w:rsidP="008D76BF">
            <w:pPr>
              <w:pStyle w:val="Tabletext"/>
              <w:rPr>
                <w:del w:id="96" w:author="Euchner, Martin" w:date="2020-04-24T17:08:00Z"/>
              </w:rPr>
            </w:pPr>
            <w:del w:id="97" w:author="Euchner, Martin" w:date="2020-04-24T17:08:00Z">
              <w:r w:rsidRPr="00974585" w:rsidDel="00157EEB">
                <w:delText>Continuation of Q1</w:delText>
              </w:r>
              <w:r w:rsidR="008D76BF" w:rsidRPr="00974585" w:rsidDel="00157EEB">
                <w:delText>3</w:delText>
              </w:r>
              <w:r w:rsidR="00D6357A" w:rsidRPr="00974585" w:rsidDel="00157EEB">
                <w:delText>/</w:delText>
              </w:r>
              <w:r w:rsidR="008D76BF" w:rsidRPr="00974585" w:rsidDel="00157EEB">
                <w:delText>3</w:delText>
              </w:r>
            </w:del>
          </w:p>
        </w:tc>
      </w:tr>
      <w:tr w:rsidR="0015059D" w:rsidRPr="00974585" w14:paraId="39870CB2" w14:textId="77777777" w:rsidTr="003C1A34">
        <w:trPr>
          <w:jc w:val="center"/>
        </w:trPr>
        <w:tc>
          <w:tcPr>
            <w:tcW w:w="1247" w:type="dxa"/>
            <w:shd w:val="clear" w:color="auto" w:fill="auto"/>
          </w:tcPr>
          <w:p w14:paraId="2D9EAA5B" w14:textId="180007B5" w:rsidR="0015059D" w:rsidRPr="00974585" w:rsidRDefault="002726E1" w:rsidP="00906869">
            <w:pPr>
              <w:pStyle w:val="Tabletext"/>
              <w:jc w:val="center"/>
            </w:pPr>
            <w:ins w:id="98" w:author="TSB" w:date="2020-09-01T11:26:00Z">
              <w:r>
                <w:t>J</w:t>
              </w:r>
            </w:ins>
            <w:ins w:id="99" w:author="Euchner, Martin" w:date="2020-04-24T17:08:00Z">
              <w:del w:id="100" w:author="TSB" w:date="2020-09-01T11:26:00Z">
                <w:r w:rsidR="00157EEB" w:rsidDel="002726E1">
                  <w:delText>L</w:delText>
                </w:r>
              </w:del>
            </w:ins>
            <w:del w:id="101" w:author="Euchner, Martin" w:date="2020-04-24T17:08:00Z">
              <w:r w:rsidR="0015059D" w:rsidDel="00157EEB">
                <w:delText>N</w:delText>
              </w:r>
            </w:del>
            <w:r w:rsidR="0015059D">
              <w:t>/3</w:t>
            </w:r>
          </w:p>
        </w:tc>
        <w:tc>
          <w:tcPr>
            <w:tcW w:w="5670" w:type="dxa"/>
            <w:shd w:val="clear" w:color="auto" w:fill="auto"/>
          </w:tcPr>
          <w:p w14:paraId="3AFA1E87" w14:textId="7077A1F0" w:rsidR="0015059D" w:rsidRPr="00974585" w:rsidRDefault="00016A1F" w:rsidP="00632A2D">
            <w:pPr>
              <w:pStyle w:val="Tabletext"/>
            </w:pPr>
            <w:r w:rsidRPr="00016A1F">
              <w:t xml:space="preserve">International Internet and </w:t>
            </w:r>
            <w:proofErr w:type="spellStart"/>
            <w:r w:rsidRPr="00016A1F">
              <w:t>Fiber</w:t>
            </w:r>
            <w:proofErr w:type="spellEnd"/>
            <w:r w:rsidRPr="00016A1F">
              <w:t xml:space="preserve"> Cables connectivity including relevant aspects of Internet protocol (IP) peering, regional traffic exchange points, </w:t>
            </w:r>
            <w:proofErr w:type="spellStart"/>
            <w:r w:rsidRPr="00016A1F">
              <w:t>Fiber</w:t>
            </w:r>
            <w:proofErr w:type="spellEnd"/>
            <w:r w:rsidRPr="00016A1F">
              <w:t xml:space="preserve"> Cables optimization, </w:t>
            </w:r>
            <w:del w:id="102" w:author="TSB" w:date="2020-09-01T11:31:00Z">
              <w:r w:rsidRPr="00016A1F" w:rsidDel="002726E1">
                <w:delText xml:space="preserve"> </w:delText>
              </w:r>
            </w:del>
            <w:r w:rsidRPr="00016A1F">
              <w:t xml:space="preserve">cost of provision of services and impact of </w:t>
            </w:r>
            <w:del w:id="103" w:author="TSB" w:date="2020-09-09T16:01:00Z">
              <w:r w:rsidRPr="00016A1F" w:rsidDel="007D0F2C">
                <w:delText>transition from</w:delText>
              </w:r>
            </w:del>
            <w:del w:id="104" w:author="TSB" w:date="2020-09-09T16:02:00Z">
              <w:r w:rsidRPr="00016A1F" w:rsidDel="007D0F2C">
                <w:delText xml:space="preserve"> </w:delText>
              </w:r>
            </w:del>
            <w:r w:rsidRPr="00016A1F">
              <w:t xml:space="preserve">Internet protocol </w:t>
            </w:r>
            <w:del w:id="105" w:author="TSB" w:date="2020-09-01T11:31:00Z">
              <w:r w:rsidRPr="00016A1F" w:rsidDel="002726E1">
                <w:delText xml:space="preserve">version 4 (IPv4) to Internet protocol </w:delText>
              </w:r>
            </w:del>
            <w:r w:rsidRPr="00016A1F">
              <w:t>version 6 (IPv6)</w:t>
            </w:r>
            <w:ins w:id="106" w:author="TSB" w:date="2020-09-01T11:31:00Z">
              <w:r w:rsidR="002726E1">
                <w:t xml:space="preserve"> deployment</w:t>
              </w:r>
            </w:ins>
          </w:p>
        </w:tc>
        <w:tc>
          <w:tcPr>
            <w:tcW w:w="2835" w:type="dxa"/>
            <w:shd w:val="clear" w:color="auto" w:fill="auto"/>
          </w:tcPr>
          <w:p w14:paraId="28720719" w14:textId="1BA6FB91" w:rsidR="0015059D" w:rsidRPr="00974585" w:rsidRDefault="00B6178D" w:rsidP="008D76BF">
            <w:pPr>
              <w:pStyle w:val="Tabletext"/>
            </w:pPr>
            <w:r>
              <w:t>M</w:t>
            </w:r>
            <w:r w:rsidR="0015059D">
              <w:t>erger of Q</w:t>
            </w:r>
            <w:r>
              <w:t xml:space="preserve">uestion </w:t>
            </w:r>
            <w:r w:rsidR="0015059D">
              <w:t>6/3 and Q</w:t>
            </w:r>
            <w:r>
              <w:t xml:space="preserve">uestion </w:t>
            </w:r>
            <w:r w:rsidR="0015059D">
              <w:t>13/3</w:t>
            </w:r>
          </w:p>
        </w:tc>
      </w:tr>
    </w:tbl>
    <w:p w14:paraId="6FC1F722" w14:textId="03D3DA08" w:rsidR="00B76C44" w:rsidRPr="00974585" w:rsidRDefault="00BF62FC" w:rsidP="00B76C44">
      <w:ins w:id="107" w:author="TSB" w:date="2020-09-09T10:23:00Z">
        <w:r w:rsidRPr="00264A31">
          <w:rPr>
            <w:b/>
            <w:bCs/>
          </w:rPr>
          <w:t>NOTE</w:t>
        </w:r>
        <w:r w:rsidRPr="006D23CF">
          <w:t xml:space="preserve"> - SG3 </w:t>
        </w:r>
      </w:ins>
      <w:ins w:id="108" w:author="TSB" w:date="2020-09-09T13:57:00Z">
        <w:r w:rsidR="00FF2700">
          <w:t>proposes to</w:t>
        </w:r>
      </w:ins>
      <w:ins w:id="109" w:author="TSB" w:date="2020-09-09T10:23:00Z">
        <w:r w:rsidRPr="006D23CF">
          <w:t xml:space="preserve"> discontinue Question 5/3.</w:t>
        </w:r>
      </w:ins>
    </w:p>
    <w:p w14:paraId="7F32BD85" w14:textId="77777777" w:rsidR="00221A3F" w:rsidRPr="00BF62FC" w:rsidRDefault="00221A3F" w:rsidP="00BF62FC">
      <w:pPr>
        <w:pStyle w:val="Heading1"/>
      </w:pPr>
      <w:r w:rsidRPr="00BF62FC">
        <w:t>2</w:t>
      </w:r>
      <w:r w:rsidRPr="00BF62FC">
        <w:tab/>
        <w:t>Wording of Questions</w:t>
      </w:r>
    </w:p>
    <w:p w14:paraId="589DA65A" w14:textId="77777777" w:rsidR="00FF3361" w:rsidRPr="00974585" w:rsidRDefault="00FF3361" w:rsidP="00FF3361">
      <w:r w:rsidRPr="00974585">
        <w:t>The proposed text of the Questions is provided in the remaining part of this document.</w:t>
      </w:r>
    </w:p>
    <w:p w14:paraId="3303C175" w14:textId="77777777" w:rsidR="00FF3361" w:rsidRPr="00974585" w:rsidRDefault="00FF3361" w:rsidP="00FF3361"/>
    <w:p w14:paraId="32217B86" w14:textId="7D60917E" w:rsidR="008C0E00" w:rsidRPr="00974585" w:rsidDel="002726E1" w:rsidRDefault="00221A3F" w:rsidP="008C0E00">
      <w:pPr>
        <w:pStyle w:val="QuestionNo"/>
        <w:rPr>
          <w:del w:id="110" w:author="TSB" w:date="2020-09-01T11:23:00Z"/>
        </w:rPr>
      </w:pPr>
      <w:del w:id="111" w:author="TSB" w:date="2020-09-01T11:23:00Z">
        <w:r w:rsidRPr="00974585" w:rsidDel="002726E1">
          <w:lastRenderedPageBreak/>
          <w:delText>Draft Question A/</w:delText>
        </w:r>
        <w:r w:rsidR="00B052D9" w:rsidRPr="00974585" w:rsidDel="002726E1">
          <w:delText>3</w:delText>
        </w:r>
      </w:del>
    </w:p>
    <w:p w14:paraId="498C8B3C" w14:textId="026C8D0D" w:rsidR="00221A3F" w:rsidRPr="00974585" w:rsidDel="002726E1" w:rsidRDefault="00B052D9" w:rsidP="00426748">
      <w:pPr>
        <w:pStyle w:val="Questiontitle"/>
        <w:rPr>
          <w:del w:id="112" w:author="TSB" w:date="2020-09-01T11:23:00Z"/>
          <w:highlight w:val="yellow"/>
        </w:rPr>
      </w:pPr>
      <w:del w:id="113" w:author="TSB" w:date="2020-09-01T11:23:00Z">
        <w:r w:rsidRPr="00974585" w:rsidDel="002726E1">
          <w:delText>Development of charging and accounting/settlement mechanisms for international telecommunications services using the next-generation networks (NGNs), future networks, and any possible future development, including adaptation of existing D-series Recommendations to the evolving user needs</w:delText>
        </w:r>
      </w:del>
    </w:p>
    <w:p w14:paraId="2FC6688C" w14:textId="4341CB9B" w:rsidR="00221A3F" w:rsidRPr="00974585" w:rsidDel="002726E1" w:rsidRDefault="00221A3F" w:rsidP="00426748">
      <w:pPr>
        <w:pStyle w:val="Questionhistory"/>
        <w:rPr>
          <w:del w:id="114" w:author="TSB" w:date="2020-09-01T11:23:00Z"/>
        </w:rPr>
      </w:pPr>
      <w:del w:id="115" w:author="TSB" w:date="2020-09-01T11:23:00Z">
        <w:r w:rsidRPr="00974585" w:rsidDel="002726E1">
          <w:delText xml:space="preserve">(Continuation of Question </w:delText>
        </w:r>
        <w:r w:rsidR="00B052D9" w:rsidRPr="00974585" w:rsidDel="002726E1">
          <w:delText>1</w:delText>
        </w:r>
        <w:r w:rsidRPr="00974585" w:rsidDel="002726E1">
          <w:delText>/</w:delText>
        </w:r>
        <w:r w:rsidR="00B052D9" w:rsidRPr="00974585" w:rsidDel="002726E1">
          <w:delText>3</w:delText>
        </w:r>
        <w:r w:rsidRPr="00974585" w:rsidDel="002726E1">
          <w:delText>)</w:delText>
        </w:r>
      </w:del>
    </w:p>
    <w:p w14:paraId="69A57DFA" w14:textId="2B002FB5" w:rsidR="00221A3F" w:rsidRPr="00974585" w:rsidDel="002726E1" w:rsidRDefault="00221A3F" w:rsidP="00B664CA">
      <w:pPr>
        <w:pStyle w:val="Heading3"/>
        <w:rPr>
          <w:del w:id="116" w:author="TSB" w:date="2020-09-01T11:23:00Z"/>
        </w:rPr>
      </w:pPr>
      <w:del w:id="117" w:author="TSB" w:date="2020-09-01T11:23:00Z">
        <w:r w:rsidRPr="00974585" w:rsidDel="002726E1">
          <w:delText>1</w:delText>
        </w:r>
        <w:r w:rsidRPr="00974585" w:rsidDel="002726E1">
          <w:tab/>
          <w:delText>Motivation</w:delText>
        </w:r>
      </w:del>
    </w:p>
    <w:p w14:paraId="0CDEC5BA" w14:textId="6768428C" w:rsidR="00221A3F" w:rsidRPr="00974585" w:rsidDel="002726E1" w:rsidRDefault="00B052D9">
      <w:pPr>
        <w:rPr>
          <w:del w:id="118" w:author="TSB" w:date="2020-09-01T11:23:00Z"/>
          <w:i/>
          <w:iCs/>
        </w:rPr>
      </w:pPr>
      <w:del w:id="119" w:author="TSB" w:date="2020-09-01T11:23:00Z">
        <w:r w:rsidRPr="00974585" w:rsidDel="002726E1">
          <w:delText>Recognizing the effects of advancements in technology such as Internet Protocol (IP)-based networks and next generation networks for the delivery of international telecommunication services, and of changes in international, regional and national market structures, this Question will provide the study group with the ability to study the need for new or adapted charging and accounting/settlement mechanisms for the provision of international telecommunication services using the next-generation networks (NGNs) and any possible future development.</w:delText>
        </w:r>
        <w:r w:rsidRPr="00974585" w:rsidDel="002726E1">
          <w:br/>
        </w:r>
        <w:r w:rsidRPr="00974585" w:rsidDel="002726E1">
          <w:br/>
          <w:delText xml:space="preserve">It is expected that IP-based networks and multimedia applications will continue to expand in scale and importance, replacing traditional services or requiring new forms of interconnection with traditional services. Study Group 3 may need to consider new appropriate remuneration procedures for services, which may comprise different combinations of services with different characteristics. Such studies could involve investigation of a complex range of cost components that may apply in the provision of international services in a multi service provider networks and integrated multimedia service environment. </w:delText>
        </w:r>
        <w:r w:rsidRPr="00974585" w:rsidDel="002726E1">
          <w:br/>
        </w:r>
        <w:r w:rsidRPr="00974585" w:rsidDel="002726E1">
          <w:br/>
          <w:delText>The work of ITU-T study groups is basic to the continuing development of information and communications technology (ICT), and Study Group 3 provides a global forum to improve the understanding of the financial and economic aspects associated with the growth of ICT, including IP Telephony and Internet.</w:delText>
        </w:r>
        <w:r w:rsidRPr="00974585" w:rsidDel="002726E1">
          <w:br/>
          <w:delText>Finally, this Question includes the study of network capabilities. Therefore, IMT, intelligent network and IP-based network related issues are appropriate for study within the framework of this Question.</w:delText>
        </w:r>
      </w:del>
    </w:p>
    <w:p w14:paraId="5954253E" w14:textId="6459F0DE" w:rsidR="00221A3F" w:rsidRPr="00974585" w:rsidDel="002726E1" w:rsidRDefault="00221A3F" w:rsidP="00B664CA">
      <w:pPr>
        <w:pStyle w:val="Heading3"/>
        <w:rPr>
          <w:del w:id="120" w:author="TSB" w:date="2020-09-01T11:23:00Z"/>
        </w:rPr>
      </w:pPr>
      <w:del w:id="121" w:author="TSB" w:date="2020-09-01T11:23:00Z">
        <w:r w:rsidRPr="00974585" w:rsidDel="002726E1">
          <w:delText>2</w:delText>
        </w:r>
        <w:r w:rsidRPr="00974585" w:rsidDel="002726E1">
          <w:tab/>
          <w:delText>Question</w:delText>
        </w:r>
      </w:del>
    </w:p>
    <w:p w14:paraId="0C25AFF7" w14:textId="18DEEC82" w:rsidR="00221A3F" w:rsidRPr="00974585" w:rsidDel="002726E1" w:rsidRDefault="00221A3F">
      <w:pPr>
        <w:rPr>
          <w:del w:id="122" w:author="TSB" w:date="2020-09-01T11:23:00Z"/>
        </w:rPr>
      </w:pPr>
      <w:del w:id="123" w:author="TSB" w:date="2020-09-01T11:23:00Z">
        <w:r w:rsidRPr="00974585" w:rsidDel="002726E1">
          <w:delText>Study items to be considered include, but are not limited to:</w:delText>
        </w:r>
      </w:del>
    </w:p>
    <w:p w14:paraId="1CDC548C" w14:textId="43C2B552" w:rsidR="00221A3F" w:rsidRPr="00974585" w:rsidDel="002726E1" w:rsidRDefault="00B052D9">
      <w:pPr>
        <w:rPr>
          <w:del w:id="124" w:author="TSB" w:date="2020-09-01T11:23:00Z"/>
        </w:rPr>
      </w:pPr>
      <w:del w:id="125" w:author="TSB" w:date="2020-09-01T11:23:00Z">
        <w:r w:rsidRPr="00974585" w:rsidDel="002726E1">
          <w:delText>Development of charging and accounting/settlement mechanisms for international telecommunications services using the next-generation networks (NGNs) and any possible future development, including adaptation of existing D-series Recommendations to the evolving user needs.</w:delText>
        </w:r>
      </w:del>
    </w:p>
    <w:p w14:paraId="4BA45314" w14:textId="0F13B7ED" w:rsidR="00221A3F" w:rsidRPr="00974585" w:rsidDel="002726E1" w:rsidRDefault="00221A3F" w:rsidP="00B664CA">
      <w:pPr>
        <w:pStyle w:val="Heading3"/>
        <w:rPr>
          <w:del w:id="126" w:author="TSB" w:date="2020-09-01T11:23:00Z"/>
        </w:rPr>
      </w:pPr>
      <w:del w:id="127" w:author="TSB" w:date="2020-09-01T11:23:00Z">
        <w:r w:rsidRPr="00974585" w:rsidDel="002726E1">
          <w:delText>3</w:delText>
        </w:r>
        <w:r w:rsidRPr="00974585" w:rsidDel="002726E1">
          <w:tab/>
          <w:delText>Tasks</w:delText>
        </w:r>
      </w:del>
      <w:ins w:id="128" w:author="Euchner, Martin" w:date="2020-04-24T17:20:00Z">
        <w:del w:id="129" w:author="TSB" w:date="2020-09-01T11:23:00Z">
          <w:r w:rsidR="00EE382D" w:rsidDel="002726E1">
            <w:delText>*</w:delText>
          </w:r>
        </w:del>
      </w:ins>
    </w:p>
    <w:p w14:paraId="7A140665" w14:textId="1E4FEE77" w:rsidR="00221A3F" w:rsidRPr="00974585" w:rsidDel="002726E1" w:rsidRDefault="00221A3F">
      <w:pPr>
        <w:rPr>
          <w:del w:id="130" w:author="TSB" w:date="2020-09-01T11:23:00Z"/>
        </w:rPr>
      </w:pPr>
      <w:del w:id="131" w:author="TSB" w:date="2020-09-01T11:23:00Z">
        <w:r w:rsidRPr="00974585" w:rsidDel="002726E1">
          <w:delText>Tasks include, but are not limited to:</w:delText>
        </w:r>
      </w:del>
    </w:p>
    <w:p w14:paraId="6D46529D" w14:textId="274B0300" w:rsidR="00221A3F" w:rsidRPr="00974585" w:rsidDel="002726E1" w:rsidRDefault="00B052D9" w:rsidP="00B76C44">
      <w:pPr>
        <w:rPr>
          <w:del w:id="132" w:author="TSB" w:date="2020-09-01T11:23:00Z"/>
          <w:i/>
          <w:iCs/>
        </w:rPr>
      </w:pPr>
      <w:del w:id="133" w:author="TSB" w:date="2020-09-01T11:23:00Z">
        <w:r w:rsidRPr="00974585" w:rsidDel="002726E1">
          <w:delText>The study should cover all international telecommunication services taking into account advances in technology, next-generation networks (NGN), and regulatory developments. In studying this Question, special explicit consideration should be given to the needs of developing countries** , and in particular to the least developed countries.</w:delText>
        </w:r>
        <w:r w:rsidRPr="00974585" w:rsidDel="002726E1">
          <w:br/>
          <w:delText>In this context, the international and/or regional aspects of the following topics should be included:</w:delText>
        </w:r>
        <w:r w:rsidRPr="00974585" w:rsidDel="002726E1">
          <w:br/>
          <w:delText>1)  mobile communications, including broadband;</w:delText>
        </w:r>
        <w:r w:rsidRPr="00974585" w:rsidDel="002726E1">
          <w:br/>
          <w:delText>2)  "IP telephony";</w:delText>
        </w:r>
        <w:r w:rsidRPr="00974585" w:rsidDel="002726E1">
          <w:br/>
        </w:r>
        <w:r w:rsidRPr="00974585" w:rsidDel="002726E1">
          <w:lastRenderedPageBreak/>
          <w:delText>3)  international Internet connectivity, including IP peering and cost of provision of services and traffic flow multifactors and Internet traffic</w:delText>
        </w:r>
        <w:r w:rsidRPr="00974585" w:rsidDel="002726E1">
          <w:br/>
          <w:delText>     flow methodology;</w:delText>
        </w:r>
        <w:r w:rsidRPr="00974585" w:rsidDel="002726E1">
          <w:br/>
          <w:delText>4)  next-generation networks (NGN);</w:delText>
        </w:r>
        <w:r w:rsidRPr="00974585" w:rsidDel="002726E1">
          <w:br/>
          <w:delText>5)  other charging, accounting, and economic issues arising out of use of next-generation networks and any future development.</w:delText>
        </w:r>
        <w:r w:rsidRPr="00974585" w:rsidDel="002726E1">
          <w:br/>
          <w:delText>Other topics may be studied as appropriate, based on contributions.</w:delText>
        </w:r>
      </w:del>
    </w:p>
    <w:p w14:paraId="3DDC500A" w14:textId="65B6C879" w:rsidR="00221A3F" w:rsidRPr="00974585" w:rsidDel="002726E1" w:rsidRDefault="00221A3F" w:rsidP="00E81ECE">
      <w:pPr>
        <w:rPr>
          <w:del w:id="134" w:author="TSB" w:date="2020-09-01T11:23:00Z"/>
        </w:rPr>
      </w:pPr>
      <w:del w:id="135" w:author="TSB" w:date="2020-09-01T11:23:00Z">
        <w:r w:rsidRPr="00974585" w:rsidDel="002726E1">
          <w:delText xml:space="preserve">An up-to-date status of work under this Question is contained in the </w:delText>
        </w:r>
        <w:r w:rsidR="006C0E4F" w:rsidRPr="00974585" w:rsidDel="002726E1">
          <w:delText>SG</w:delText>
        </w:r>
        <w:r w:rsidR="00B052D9" w:rsidRPr="00974585" w:rsidDel="002726E1">
          <w:delText>3</w:delText>
        </w:r>
        <w:r w:rsidR="00E81ECE" w:rsidRPr="00974585" w:rsidDel="002726E1">
          <w:delText xml:space="preserve"> w</w:delText>
        </w:r>
        <w:r w:rsidRPr="00974585" w:rsidDel="002726E1">
          <w:delText xml:space="preserve">ork </w:delText>
        </w:r>
        <w:r w:rsidR="00E81ECE" w:rsidRPr="00974585" w:rsidDel="002726E1">
          <w:delText>p</w:delText>
        </w:r>
        <w:r w:rsidRPr="00974585" w:rsidDel="002726E1">
          <w:delText>rogram</w:delText>
        </w:r>
        <w:r w:rsidR="00E81ECE" w:rsidRPr="00974585" w:rsidDel="002726E1">
          <w:delText>me</w:delText>
        </w:r>
        <w:r w:rsidRPr="00974585" w:rsidDel="002726E1">
          <w:delText xml:space="preserve"> </w:delText>
        </w:r>
        <w:r w:rsidR="00A121CE" w:rsidDel="002726E1">
          <w:fldChar w:fldCharType="begin"/>
        </w:r>
        <w:r w:rsidR="00A121CE" w:rsidDel="002726E1">
          <w:delInstrText xml:space="preserve"> HYPERLINK "http://www.itu.int/ITU-T/workprog/wp_search.aspx?sg=3" </w:delInstrText>
        </w:r>
        <w:r w:rsidR="00A121CE" w:rsidDel="002726E1">
          <w:fldChar w:fldCharType="separate"/>
        </w:r>
        <w:r w:rsidR="00B052D9" w:rsidRPr="00974585" w:rsidDel="002726E1">
          <w:rPr>
            <w:rStyle w:val="Hyperlink"/>
          </w:rPr>
          <w:delText>http://itu.int/ITU-T/workprog/wp_search.aspx?sg=3</w:delText>
        </w:r>
        <w:r w:rsidR="00A121CE" w:rsidDel="002726E1">
          <w:rPr>
            <w:rStyle w:val="Hyperlink"/>
          </w:rPr>
          <w:fldChar w:fldCharType="end"/>
        </w:r>
        <w:r w:rsidRPr="00974585" w:rsidDel="002726E1">
          <w:delText>)”</w:delText>
        </w:r>
      </w:del>
    </w:p>
    <w:p w14:paraId="47F764FA" w14:textId="1951A750" w:rsidR="00221A3F" w:rsidRPr="00974585" w:rsidDel="002726E1" w:rsidRDefault="00221A3F" w:rsidP="00B664CA">
      <w:pPr>
        <w:pStyle w:val="Heading3"/>
        <w:rPr>
          <w:del w:id="136" w:author="TSB" w:date="2020-09-01T11:23:00Z"/>
        </w:rPr>
      </w:pPr>
      <w:del w:id="137" w:author="TSB" w:date="2020-09-01T11:23:00Z">
        <w:r w:rsidRPr="00974585" w:rsidDel="002726E1">
          <w:delText>4</w:delText>
        </w:r>
        <w:r w:rsidRPr="00974585" w:rsidDel="002726E1">
          <w:tab/>
          <w:delText>Relationships</w:delText>
        </w:r>
      </w:del>
    </w:p>
    <w:p w14:paraId="19DC9947" w14:textId="60F97F49" w:rsidR="009A5CAF" w:rsidRPr="00974585" w:rsidDel="002726E1" w:rsidRDefault="009A5CAF" w:rsidP="009A5CAF">
      <w:pPr>
        <w:pStyle w:val="Headingb"/>
        <w:rPr>
          <w:del w:id="138" w:author="TSB" w:date="2020-09-01T11:23:00Z"/>
          <w:lang w:val="en-GB"/>
        </w:rPr>
      </w:pPr>
      <w:bookmarkStart w:id="139" w:name="_Hlk34298764"/>
      <w:del w:id="140" w:author="TSB" w:date="2020-09-01T11:23:00Z">
        <w:r w:rsidRPr="00974585" w:rsidDel="002726E1">
          <w:rPr>
            <w:lang w:val="en-GB"/>
          </w:rPr>
          <w:delText>WSIS Action Lines:</w:delText>
        </w:r>
      </w:del>
    </w:p>
    <w:p w14:paraId="3EF0F8A2" w14:textId="55F1586C" w:rsidR="009A5CAF" w:rsidRPr="00974585" w:rsidDel="002726E1" w:rsidRDefault="009A5CAF" w:rsidP="009A5CAF">
      <w:pPr>
        <w:pStyle w:val="enumlev1"/>
        <w:rPr>
          <w:del w:id="141" w:author="TSB" w:date="2020-09-01T11:23:00Z"/>
        </w:rPr>
      </w:pPr>
      <w:del w:id="142" w:author="TSB" w:date="2020-09-01T11:23:00Z">
        <w:r w:rsidRPr="00974585" w:rsidDel="002726E1">
          <w:delText>–</w:delText>
        </w:r>
        <w:r w:rsidRPr="00974585" w:rsidDel="002726E1">
          <w:tab/>
        </w:r>
        <w:r w:rsidRPr="00974585" w:rsidDel="002726E1">
          <w:rPr>
            <w:rFonts w:asciiTheme="majorBidi" w:hAnsiTheme="majorBidi" w:cstheme="majorBidi"/>
            <w:szCs w:val="24"/>
          </w:rPr>
          <w:delText xml:space="preserve">C2, </w:delText>
        </w:r>
      </w:del>
    </w:p>
    <w:p w14:paraId="3D7F2F66" w14:textId="1595D9FF" w:rsidR="009A5CAF" w:rsidRPr="00974585" w:rsidDel="002726E1" w:rsidRDefault="009A5CAF" w:rsidP="009A5CAF">
      <w:pPr>
        <w:pStyle w:val="Headingb"/>
        <w:rPr>
          <w:del w:id="143" w:author="TSB" w:date="2020-09-01T11:23:00Z"/>
          <w:lang w:val="en-GB"/>
        </w:rPr>
      </w:pPr>
      <w:del w:id="144" w:author="TSB" w:date="2020-09-01T11:23:00Z">
        <w:r w:rsidRPr="00974585" w:rsidDel="002726E1">
          <w:rPr>
            <w:lang w:val="en-GB"/>
          </w:rPr>
          <w:delText xml:space="preserve">Sustainable Development Goals: </w:delText>
        </w:r>
      </w:del>
    </w:p>
    <w:p w14:paraId="1587E804" w14:textId="3A9629F4" w:rsidR="009A5CAF" w:rsidRPr="00974585" w:rsidDel="002726E1" w:rsidRDefault="009A5CAF" w:rsidP="009A5CAF">
      <w:pPr>
        <w:pStyle w:val="enumlev1"/>
        <w:rPr>
          <w:del w:id="145" w:author="TSB" w:date="2020-09-01T11:23:00Z"/>
        </w:rPr>
      </w:pPr>
      <w:del w:id="146" w:author="TSB" w:date="2020-09-01T11:23:00Z">
        <w:r w:rsidRPr="00974585" w:rsidDel="002726E1">
          <w:delText>–</w:delText>
        </w:r>
        <w:r w:rsidRPr="00974585" w:rsidDel="002726E1">
          <w:tab/>
        </w:r>
        <w:r w:rsidRPr="00974585" w:rsidDel="002726E1">
          <w:rPr>
            <w:rFonts w:asciiTheme="majorBidi" w:hAnsiTheme="majorBidi" w:cstheme="majorBidi"/>
            <w:szCs w:val="24"/>
          </w:rPr>
          <w:delText xml:space="preserve">9, </w:delText>
        </w:r>
      </w:del>
    </w:p>
    <w:bookmarkEnd w:id="139"/>
    <w:p w14:paraId="78E9A063" w14:textId="076A465A" w:rsidR="00221A3F" w:rsidRPr="00974585" w:rsidDel="002726E1" w:rsidRDefault="00906869" w:rsidP="00B664CA">
      <w:pPr>
        <w:pStyle w:val="Headingb"/>
        <w:rPr>
          <w:del w:id="147" w:author="TSB" w:date="2020-09-01T11:23:00Z"/>
          <w:lang w:val="en-GB"/>
        </w:rPr>
      </w:pPr>
      <w:del w:id="148" w:author="TSB" w:date="2020-09-01T11:23:00Z">
        <w:r w:rsidRPr="00974585" w:rsidDel="002726E1">
          <w:rPr>
            <w:lang w:val="en-GB"/>
          </w:rPr>
          <w:delText>Recommendations</w:delText>
        </w:r>
      </w:del>
    </w:p>
    <w:p w14:paraId="35BAE070" w14:textId="3AAF27EA" w:rsidR="00221A3F" w:rsidRPr="00974585" w:rsidDel="002726E1" w:rsidRDefault="00906869" w:rsidP="00B76C44">
      <w:pPr>
        <w:pStyle w:val="enumlev1"/>
        <w:rPr>
          <w:del w:id="149" w:author="TSB" w:date="2020-09-01T11:23:00Z"/>
        </w:rPr>
      </w:pPr>
      <w:del w:id="150" w:author="TSB" w:date="2020-09-01T11:23:00Z">
        <w:r w:rsidRPr="00974585" w:rsidDel="002726E1">
          <w:delText>–</w:delText>
        </w:r>
        <w:r w:rsidR="00221A3F" w:rsidRPr="00974585" w:rsidDel="002726E1">
          <w:tab/>
        </w:r>
      </w:del>
    </w:p>
    <w:p w14:paraId="5D4106DF" w14:textId="137704F5" w:rsidR="00221A3F" w:rsidRPr="00974585" w:rsidDel="002726E1" w:rsidRDefault="00906869" w:rsidP="00B664CA">
      <w:pPr>
        <w:pStyle w:val="Headingb"/>
        <w:rPr>
          <w:del w:id="151" w:author="TSB" w:date="2020-09-01T11:23:00Z"/>
          <w:lang w:val="en-GB"/>
        </w:rPr>
      </w:pPr>
      <w:del w:id="152" w:author="TSB" w:date="2020-09-01T11:23:00Z">
        <w:r w:rsidRPr="00974585" w:rsidDel="002726E1">
          <w:rPr>
            <w:lang w:val="en-GB"/>
          </w:rPr>
          <w:delText>Questions</w:delText>
        </w:r>
      </w:del>
    </w:p>
    <w:p w14:paraId="22B17F37" w14:textId="5B90C943" w:rsidR="00221A3F" w:rsidRPr="00974585" w:rsidDel="002726E1" w:rsidRDefault="00906869" w:rsidP="00B76C44">
      <w:pPr>
        <w:pStyle w:val="enumlev1"/>
        <w:rPr>
          <w:del w:id="153" w:author="TSB" w:date="2020-09-01T11:23:00Z"/>
        </w:rPr>
      </w:pPr>
      <w:del w:id="154" w:author="TSB" w:date="2020-09-01T11:23:00Z">
        <w:r w:rsidRPr="00974585" w:rsidDel="002726E1">
          <w:delText>–</w:delText>
        </w:r>
        <w:r w:rsidR="00221A3F" w:rsidRPr="00974585" w:rsidDel="002726E1">
          <w:tab/>
        </w:r>
      </w:del>
    </w:p>
    <w:p w14:paraId="0E6A3188" w14:textId="1B4BF8FC" w:rsidR="00221A3F" w:rsidRPr="00974585" w:rsidDel="002726E1" w:rsidRDefault="00906869" w:rsidP="00B664CA">
      <w:pPr>
        <w:pStyle w:val="Headingb"/>
        <w:rPr>
          <w:del w:id="155" w:author="TSB" w:date="2020-09-01T11:23:00Z"/>
          <w:lang w:val="en-GB"/>
        </w:rPr>
      </w:pPr>
      <w:del w:id="156" w:author="TSB" w:date="2020-09-01T11:23:00Z">
        <w:r w:rsidRPr="00974585" w:rsidDel="002726E1">
          <w:rPr>
            <w:lang w:val="en-GB"/>
          </w:rPr>
          <w:delText>Study Groups</w:delText>
        </w:r>
      </w:del>
    </w:p>
    <w:p w14:paraId="1AFAEC00" w14:textId="32D1D6D3" w:rsidR="00B052D9" w:rsidRPr="00974585" w:rsidDel="002726E1" w:rsidRDefault="00906869" w:rsidP="00B052D9">
      <w:pPr>
        <w:pStyle w:val="enumlev1"/>
        <w:rPr>
          <w:del w:id="157" w:author="TSB" w:date="2020-09-01T11:23:00Z"/>
        </w:rPr>
      </w:pPr>
      <w:del w:id="158" w:author="TSB" w:date="2020-09-01T11:23:00Z">
        <w:r w:rsidRPr="00974585" w:rsidDel="002726E1">
          <w:delText>–</w:delText>
        </w:r>
        <w:r w:rsidR="00221A3F" w:rsidRPr="00974585" w:rsidDel="002726E1">
          <w:tab/>
        </w:r>
        <w:r w:rsidR="00B052D9" w:rsidRPr="00974585" w:rsidDel="002726E1">
          <w:delText>Relevant ITU-T study groups</w:delText>
        </w:r>
      </w:del>
    </w:p>
    <w:p w14:paraId="273C7B51" w14:textId="0E860094" w:rsidR="00B052D9" w:rsidRPr="00974585" w:rsidDel="002726E1" w:rsidRDefault="00B052D9" w:rsidP="00B052D9">
      <w:pPr>
        <w:pStyle w:val="enumlev1"/>
        <w:rPr>
          <w:del w:id="159" w:author="TSB" w:date="2020-09-01T11:23:00Z"/>
        </w:rPr>
      </w:pPr>
      <w:del w:id="160" w:author="TSB" w:date="2020-09-01T11:23:00Z">
        <w:r w:rsidRPr="00974585" w:rsidDel="002726E1">
          <w:delText>–</w:delText>
        </w:r>
        <w:r w:rsidRPr="00974585" w:rsidDel="002726E1">
          <w:tab/>
          <w:delText>NGN work</w:delText>
        </w:r>
      </w:del>
    </w:p>
    <w:p w14:paraId="5653988F" w14:textId="64C60F64" w:rsidR="00B052D9" w:rsidRPr="00974585" w:rsidDel="002726E1" w:rsidRDefault="00B052D9" w:rsidP="00B052D9">
      <w:pPr>
        <w:pStyle w:val="enumlev1"/>
        <w:rPr>
          <w:del w:id="161" w:author="TSB" w:date="2020-09-01T11:23:00Z"/>
        </w:rPr>
      </w:pPr>
      <w:del w:id="162" w:author="TSB" w:date="2020-09-01T11:23:00Z">
        <w:r w:rsidRPr="00974585" w:rsidDel="002726E1">
          <w:delText>–</w:delText>
        </w:r>
        <w:r w:rsidRPr="00974585" w:rsidDel="002726E1">
          <w:tab/>
          <w:delText>ITU-D SG1 and SG2</w:delText>
        </w:r>
      </w:del>
    </w:p>
    <w:p w14:paraId="60108063" w14:textId="2251A839" w:rsidR="00221A3F" w:rsidRPr="00974585" w:rsidDel="002726E1" w:rsidRDefault="00906869" w:rsidP="00B664CA">
      <w:pPr>
        <w:pStyle w:val="Headingb"/>
        <w:rPr>
          <w:del w:id="163" w:author="TSB" w:date="2020-09-01T11:23:00Z"/>
          <w:lang w:val="en-GB"/>
        </w:rPr>
      </w:pPr>
      <w:del w:id="164" w:author="TSB" w:date="2020-09-01T11:23:00Z">
        <w:r w:rsidRPr="00974585" w:rsidDel="002726E1">
          <w:rPr>
            <w:lang w:val="en-GB"/>
          </w:rPr>
          <w:delText>Standardization bodies</w:delText>
        </w:r>
      </w:del>
    </w:p>
    <w:p w14:paraId="741A3904" w14:textId="153B169D" w:rsidR="00221A3F" w:rsidRPr="00974585" w:rsidDel="002726E1" w:rsidRDefault="00906869" w:rsidP="00B76C44">
      <w:pPr>
        <w:pStyle w:val="enumlev1"/>
        <w:rPr>
          <w:del w:id="165" w:author="TSB" w:date="2020-09-01T11:23:00Z"/>
        </w:rPr>
      </w:pPr>
      <w:del w:id="166" w:author="TSB" w:date="2020-09-01T11:23:00Z">
        <w:r w:rsidRPr="00974585" w:rsidDel="002726E1">
          <w:delText>–</w:delText>
        </w:r>
        <w:r w:rsidR="00221A3F" w:rsidRPr="00974585" w:rsidDel="002726E1">
          <w:tab/>
        </w:r>
        <w:r w:rsidR="00B052D9" w:rsidRPr="00974585" w:rsidDel="002726E1">
          <w:delText>IETF</w:delText>
        </w:r>
      </w:del>
    </w:p>
    <w:p w14:paraId="2D0A539A" w14:textId="535FAC93" w:rsidR="00B052D9" w:rsidRPr="00974585" w:rsidDel="002726E1" w:rsidRDefault="00B052D9" w:rsidP="00B052D9">
      <w:pPr>
        <w:pStyle w:val="NormalWeb"/>
        <w:rPr>
          <w:del w:id="167" w:author="TSB" w:date="2020-09-01T11:23:00Z"/>
          <w:lang w:val="en-GB"/>
        </w:rPr>
      </w:pPr>
      <w:del w:id="168" w:author="TSB" w:date="2020-09-01T11:23:00Z">
        <w:r w:rsidRPr="00974585" w:rsidDel="002726E1">
          <w:rPr>
            <w:lang w:val="en-GB"/>
          </w:rPr>
          <w:delText>Study Groups:</w:delText>
        </w:r>
        <w:r w:rsidRPr="00974585" w:rsidDel="002726E1">
          <w:rPr>
            <w:lang w:val="en-GB"/>
          </w:rPr>
          <w:br/>
          <w:delText>* Based on the results of WTSA, other tasks could be added to those listed in this Question and also in the other Questions.</w:delText>
        </w:r>
        <w:r w:rsidRPr="00974585" w:rsidDel="002726E1">
          <w:rPr>
            <w:lang w:val="en-GB"/>
          </w:rPr>
          <w:br/>
          <w:delText>** In this document, the term "developing countries" is used in the generic sense and includes also countries with economies in transition and least developed countries.</w:delText>
        </w:r>
      </w:del>
    </w:p>
    <w:p w14:paraId="00360C3F" w14:textId="186C5826" w:rsidR="006C0E4F" w:rsidRPr="00974585" w:rsidDel="002726E1" w:rsidRDefault="006C0E4F" w:rsidP="006C0E4F">
      <w:pPr>
        <w:rPr>
          <w:del w:id="169" w:author="TSB" w:date="2020-09-01T11:23:00Z"/>
        </w:rPr>
      </w:pPr>
    </w:p>
    <w:p w14:paraId="34808370" w14:textId="004E67FE" w:rsidR="00B052D9" w:rsidRPr="00974585" w:rsidDel="002726E1" w:rsidRDefault="00B052D9" w:rsidP="00B052D9">
      <w:pPr>
        <w:pStyle w:val="QuestionNo"/>
        <w:rPr>
          <w:del w:id="170" w:author="TSB" w:date="2020-09-01T11:23:00Z"/>
        </w:rPr>
      </w:pPr>
      <w:del w:id="171" w:author="TSB" w:date="2020-09-01T11:23:00Z">
        <w:r w:rsidRPr="00974585" w:rsidDel="002726E1">
          <w:lastRenderedPageBreak/>
          <w:delText>Draft Question B/3</w:delText>
        </w:r>
      </w:del>
    </w:p>
    <w:p w14:paraId="413F1C28" w14:textId="4405601E" w:rsidR="00B052D9" w:rsidRPr="00974585" w:rsidDel="002726E1" w:rsidRDefault="002F2D1F" w:rsidP="00B052D9">
      <w:pPr>
        <w:pStyle w:val="Questiontitle"/>
        <w:rPr>
          <w:del w:id="172" w:author="TSB" w:date="2020-09-01T11:23:00Z"/>
          <w:highlight w:val="yellow"/>
        </w:rPr>
      </w:pPr>
      <w:del w:id="173" w:author="TSB" w:date="2020-09-01T11:23:00Z">
        <w:r w:rsidRPr="00974585" w:rsidDel="002726E1">
          <w:delText>Development of charging and accounting/settlement mechanisms for international telecommunications services, other than those studied in Question 1/3, including adaptation of existing D-series Recommendations to the evolving user needs</w:delText>
        </w:r>
      </w:del>
    </w:p>
    <w:p w14:paraId="2D2802CC" w14:textId="028A88C0" w:rsidR="00B052D9" w:rsidRPr="00974585" w:rsidDel="002726E1" w:rsidRDefault="00B052D9" w:rsidP="00B052D9">
      <w:pPr>
        <w:pStyle w:val="Questionhistory"/>
        <w:rPr>
          <w:del w:id="174" w:author="TSB" w:date="2020-09-01T11:23:00Z"/>
        </w:rPr>
      </w:pPr>
      <w:del w:id="175" w:author="TSB" w:date="2020-09-01T11:23:00Z">
        <w:r w:rsidRPr="00974585" w:rsidDel="002726E1">
          <w:delText>(Continuation of Question 2/3)</w:delText>
        </w:r>
      </w:del>
    </w:p>
    <w:p w14:paraId="730024E6" w14:textId="6003EBD4" w:rsidR="00B052D9" w:rsidRPr="00974585" w:rsidDel="002726E1" w:rsidRDefault="00B052D9" w:rsidP="00B052D9">
      <w:pPr>
        <w:pStyle w:val="Heading3"/>
        <w:rPr>
          <w:del w:id="176" w:author="TSB" w:date="2020-09-01T11:23:00Z"/>
        </w:rPr>
      </w:pPr>
      <w:del w:id="177" w:author="TSB" w:date="2020-09-01T11:23:00Z">
        <w:r w:rsidRPr="00974585" w:rsidDel="002726E1">
          <w:delText>1</w:delText>
        </w:r>
        <w:r w:rsidRPr="00974585" w:rsidDel="002726E1">
          <w:tab/>
          <w:delText>Motivation</w:delText>
        </w:r>
      </w:del>
    </w:p>
    <w:p w14:paraId="67946EC2" w14:textId="7F926ECD" w:rsidR="00B052D9" w:rsidRPr="00974585" w:rsidDel="002726E1" w:rsidRDefault="002F2D1F" w:rsidP="00B052D9">
      <w:pPr>
        <w:rPr>
          <w:del w:id="178" w:author="TSB" w:date="2020-09-01T11:23:00Z"/>
          <w:i/>
          <w:iCs/>
        </w:rPr>
      </w:pPr>
      <w:del w:id="179" w:author="TSB" w:date="2020-09-01T11:23:00Z">
        <w:r w:rsidRPr="00974585" w:rsidDel="002726E1">
          <w:delText>The topic of accounting rate reform has been studied in the past, with agreements reached regarding certain changes. However, there is a need to continue studies, taking into account the continuing technical, policy, and regulatory evolution of the telecommunication sector. High priority should be given to find additional tools and ways to implement existing recommendations and to improve the current accounting rate system. In particular, new remuneration systems should be studied.</w:delText>
        </w:r>
        <w:r w:rsidRPr="00974585" w:rsidDel="002726E1">
          <w:br/>
          <w:delText>Other items to be studied under this Question are the charging and accounting principles of the mobile telephone services (including termination charge) and the review of current recommendations on traditional services (excluding packet services).</w:delText>
        </w:r>
      </w:del>
    </w:p>
    <w:p w14:paraId="4469F533" w14:textId="4EB4F286" w:rsidR="00B052D9" w:rsidRPr="00974585" w:rsidDel="002726E1" w:rsidRDefault="00B052D9" w:rsidP="00B052D9">
      <w:pPr>
        <w:pStyle w:val="Heading3"/>
        <w:rPr>
          <w:del w:id="180" w:author="TSB" w:date="2020-09-01T11:23:00Z"/>
        </w:rPr>
      </w:pPr>
      <w:del w:id="181" w:author="TSB" w:date="2020-09-01T11:23:00Z">
        <w:r w:rsidRPr="00974585" w:rsidDel="002726E1">
          <w:delText>2</w:delText>
        </w:r>
        <w:r w:rsidRPr="00974585" w:rsidDel="002726E1">
          <w:tab/>
          <w:delText>Question</w:delText>
        </w:r>
      </w:del>
    </w:p>
    <w:p w14:paraId="2FF06E82" w14:textId="34BCBD0A" w:rsidR="00B052D9" w:rsidRPr="00974585" w:rsidDel="002726E1" w:rsidRDefault="002F2D1F" w:rsidP="00B052D9">
      <w:pPr>
        <w:rPr>
          <w:del w:id="182" w:author="TSB" w:date="2020-09-01T11:23:00Z"/>
        </w:rPr>
      </w:pPr>
      <w:del w:id="183" w:author="TSB" w:date="2020-09-01T11:23:00Z">
        <w:r w:rsidRPr="00974585" w:rsidDel="002726E1">
          <w:delText>Development of charging and accounting/settlement mechanisms for international telecommunications services, other than those studied in Question A/3, including adaptation of existing D-series Recommendations to the evolving user needs.</w:delText>
        </w:r>
      </w:del>
    </w:p>
    <w:p w14:paraId="35CC47EB" w14:textId="4FFA7385" w:rsidR="00B052D9" w:rsidRPr="00974585" w:rsidDel="002726E1" w:rsidRDefault="00B052D9" w:rsidP="00B052D9">
      <w:pPr>
        <w:pStyle w:val="Heading3"/>
        <w:rPr>
          <w:del w:id="184" w:author="TSB" w:date="2020-09-01T11:23:00Z"/>
        </w:rPr>
      </w:pPr>
      <w:del w:id="185" w:author="TSB" w:date="2020-09-01T11:23:00Z">
        <w:r w:rsidRPr="00974585" w:rsidDel="002726E1">
          <w:delText>3</w:delText>
        </w:r>
        <w:r w:rsidRPr="00974585" w:rsidDel="002726E1">
          <w:tab/>
          <w:delText>Tasks</w:delText>
        </w:r>
      </w:del>
    </w:p>
    <w:p w14:paraId="78EFE247" w14:textId="070E47E2" w:rsidR="00B052D9" w:rsidRPr="00974585" w:rsidDel="002726E1" w:rsidRDefault="002F2D1F" w:rsidP="00B052D9">
      <w:pPr>
        <w:rPr>
          <w:del w:id="186" w:author="TSB" w:date="2020-09-01T11:23:00Z"/>
          <w:i/>
          <w:iCs/>
        </w:rPr>
      </w:pPr>
      <w:del w:id="187" w:author="TSB" w:date="2020-09-01T11:23:00Z">
        <w:r w:rsidRPr="00974585" w:rsidDel="002726E1">
          <w:delText>The study should cover all international telecommunication services not covered in Question A/3. In studying this Question, special explicit considerations should be given to the needs of developing countries, and in particular to the least developed countries.</w:delText>
        </w:r>
        <w:r w:rsidRPr="00974585" w:rsidDel="002726E1">
          <w:br/>
          <w:delText>In this context, the international and/or regional aspects of the following topics should be included:</w:delText>
        </w:r>
        <w:r w:rsidRPr="00974585" w:rsidDel="002726E1">
          <w:br/>
          <w:delText>1) mobile communications;</w:delText>
        </w:r>
        <w:r w:rsidRPr="00974585" w:rsidDel="002726E1">
          <w:br/>
          <w:delText>2) mobile termination rate;</w:delText>
        </w:r>
        <w:r w:rsidRPr="00974585" w:rsidDel="002726E1">
          <w:br/>
          <w:delText>3) fixed termination rate;</w:delText>
        </w:r>
        <w:r w:rsidRPr="00974585" w:rsidDel="002726E1">
          <w:br/>
          <w:delText>4) flat rate for fixed to mobile and vice versa;</w:delText>
        </w:r>
        <w:r w:rsidRPr="00974585" w:rsidDel="002726E1">
          <w:br/>
          <w:delText>5) accounting rates for fixed;</w:delText>
        </w:r>
        <w:r w:rsidRPr="00974585" w:rsidDel="002726E1">
          <w:br/>
          <w:delText>6) settlement rates for fixed;</w:delText>
        </w:r>
        <w:r w:rsidRPr="00974585" w:rsidDel="002726E1">
          <w:br/>
          <w:delText>7) alternative accounting procedures (e.g. changes in deadlines for settlements);;</w:delText>
        </w:r>
        <w:r w:rsidRPr="00974585" w:rsidDel="002726E1">
          <w:br/>
          <w:delText>8) tariff issues for cross-border connectivity for mobile;</w:delText>
        </w:r>
        <w:r w:rsidRPr="00974585" w:rsidDel="002726E1">
          <w:br/>
          <w:delText>9) tariff issues for short message service (SMS) and multimedia messaging service (MMS);</w:delText>
        </w:r>
        <w:r w:rsidRPr="00974585" w:rsidDel="002726E1">
          <w:br/>
          <w:delText>10) leased line tariff;</w:delText>
        </w:r>
        <w:r w:rsidRPr="00974585" w:rsidDel="002726E1">
          <w:br/>
          <w:delText>11) transit traffic;</w:delText>
        </w:r>
        <w:r w:rsidRPr="00974585" w:rsidDel="002726E1">
          <w:br/>
          <w:delText>12) guidelines based on international and regional practices for resolution of disputes regarding charging (e.g. duration, origin of traffic, etc.);</w:delText>
        </w:r>
        <w:r w:rsidRPr="00974585" w:rsidDel="002726E1">
          <w:br/>
          <w:delText>13) accounting and settlement procedures, including their evolution.</w:delText>
        </w:r>
        <w:r w:rsidRPr="00974585" w:rsidDel="002726E1">
          <w:br/>
          <w:delText>Other topics may be studied as appropriate, based on contributions.</w:delText>
        </w:r>
      </w:del>
    </w:p>
    <w:p w14:paraId="25C8AAD1" w14:textId="4D205717" w:rsidR="00B052D9" w:rsidRPr="00974585" w:rsidDel="002726E1" w:rsidRDefault="00B052D9" w:rsidP="00B052D9">
      <w:pPr>
        <w:rPr>
          <w:del w:id="188" w:author="TSB" w:date="2020-09-01T11:23:00Z"/>
        </w:rPr>
      </w:pPr>
      <w:del w:id="189" w:author="TSB" w:date="2020-09-01T11:23:00Z">
        <w:r w:rsidRPr="00974585" w:rsidDel="002726E1">
          <w:delText xml:space="preserve">An up-to-date status of work under this Question is contained in the SG3 work programme </w:delText>
        </w:r>
        <w:r w:rsidR="00A121CE" w:rsidDel="002726E1">
          <w:fldChar w:fldCharType="begin"/>
        </w:r>
        <w:r w:rsidR="00A121CE" w:rsidDel="002726E1">
          <w:delInstrText xml:space="preserve"> HYPERLINK "http://www.itu.int/ITU-T/workprog/wp_search.aspx?sg=3" </w:delInstrText>
        </w:r>
        <w:r w:rsidR="00A121CE" w:rsidDel="002726E1">
          <w:fldChar w:fldCharType="separate"/>
        </w:r>
        <w:r w:rsidRPr="00974585" w:rsidDel="002726E1">
          <w:rPr>
            <w:rStyle w:val="Hyperlink"/>
          </w:rPr>
          <w:delText>http://itu.int/ITU-T/workprog/wp_search.aspx?sg=3</w:delText>
        </w:r>
        <w:r w:rsidR="00A121CE" w:rsidDel="002726E1">
          <w:rPr>
            <w:rStyle w:val="Hyperlink"/>
          </w:rPr>
          <w:fldChar w:fldCharType="end"/>
        </w:r>
        <w:r w:rsidRPr="00974585" w:rsidDel="002726E1">
          <w:delText>)”</w:delText>
        </w:r>
      </w:del>
    </w:p>
    <w:p w14:paraId="1E4DD27E" w14:textId="31A82931" w:rsidR="00B052D9" w:rsidRPr="00974585" w:rsidDel="002726E1" w:rsidRDefault="00B052D9" w:rsidP="00B052D9">
      <w:pPr>
        <w:pStyle w:val="Heading3"/>
        <w:rPr>
          <w:del w:id="190" w:author="TSB" w:date="2020-09-01T11:23:00Z"/>
        </w:rPr>
      </w:pPr>
      <w:del w:id="191" w:author="TSB" w:date="2020-09-01T11:23:00Z">
        <w:r w:rsidRPr="00974585" w:rsidDel="002726E1">
          <w:lastRenderedPageBreak/>
          <w:delText>4</w:delText>
        </w:r>
        <w:r w:rsidRPr="00974585" w:rsidDel="002726E1">
          <w:tab/>
          <w:delText>Relationships</w:delText>
        </w:r>
      </w:del>
    </w:p>
    <w:p w14:paraId="0379B9BA" w14:textId="2A8FE8F1" w:rsidR="009A5E5B" w:rsidRPr="00974585" w:rsidDel="002726E1" w:rsidRDefault="009A5E5B" w:rsidP="009A5E5B">
      <w:pPr>
        <w:pStyle w:val="Headingb"/>
        <w:rPr>
          <w:del w:id="192" w:author="TSB" w:date="2020-09-01T11:23:00Z"/>
          <w:lang w:val="en-GB"/>
        </w:rPr>
      </w:pPr>
      <w:del w:id="193" w:author="TSB" w:date="2020-09-01T11:23:00Z">
        <w:r w:rsidRPr="00974585" w:rsidDel="002726E1">
          <w:rPr>
            <w:lang w:val="en-GB"/>
          </w:rPr>
          <w:delText>WSIS Action Lines:</w:delText>
        </w:r>
      </w:del>
    </w:p>
    <w:p w14:paraId="6FD6C4F9" w14:textId="736EC25A" w:rsidR="009A5E5B" w:rsidRPr="00974585" w:rsidDel="002726E1" w:rsidRDefault="009A5E5B" w:rsidP="009A5E5B">
      <w:pPr>
        <w:pStyle w:val="enumlev1"/>
        <w:rPr>
          <w:del w:id="194" w:author="TSB" w:date="2020-09-01T11:23:00Z"/>
        </w:rPr>
      </w:pPr>
      <w:del w:id="195" w:author="TSB" w:date="2020-09-01T11:23:00Z">
        <w:r w:rsidRPr="00974585" w:rsidDel="002726E1">
          <w:delText>–</w:delText>
        </w:r>
        <w:r w:rsidRPr="00974585" w:rsidDel="002726E1">
          <w:tab/>
        </w:r>
        <w:r w:rsidRPr="00974585" w:rsidDel="002726E1">
          <w:rPr>
            <w:rFonts w:asciiTheme="majorBidi" w:hAnsiTheme="majorBidi" w:cstheme="majorBidi"/>
            <w:szCs w:val="24"/>
          </w:rPr>
          <w:delText xml:space="preserve">C2, </w:delText>
        </w:r>
      </w:del>
    </w:p>
    <w:p w14:paraId="1D4F6B56" w14:textId="033685DB" w:rsidR="009A5E5B" w:rsidRPr="00974585" w:rsidDel="002726E1" w:rsidRDefault="009A5E5B" w:rsidP="009A5E5B">
      <w:pPr>
        <w:pStyle w:val="Headingb"/>
        <w:rPr>
          <w:del w:id="196" w:author="TSB" w:date="2020-09-01T11:23:00Z"/>
          <w:lang w:val="en-GB"/>
        </w:rPr>
      </w:pPr>
      <w:del w:id="197" w:author="TSB" w:date="2020-09-01T11:23:00Z">
        <w:r w:rsidRPr="00974585" w:rsidDel="002726E1">
          <w:rPr>
            <w:lang w:val="en-GB"/>
          </w:rPr>
          <w:delText xml:space="preserve">Sustainable Development Goals: </w:delText>
        </w:r>
      </w:del>
    </w:p>
    <w:p w14:paraId="503E5CC4" w14:textId="581F45A9" w:rsidR="009A5E5B" w:rsidRPr="00974585" w:rsidDel="002726E1" w:rsidRDefault="009A5E5B" w:rsidP="009A5E5B">
      <w:pPr>
        <w:pStyle w:val="enumlev1"/>
        <w:rPr>
          <w:del w:id="198" w:author="TSB" w:date="2020-09-01T11:23:00Z"/>
        </w:rPr>
      </w:pPr>
      <w:del w:id="199" w:author="TSB" w:date="2020-09-01T11:23:00Z">
        <w:r w:rsidRPr="00974585" w:rsidDel="002726E1">
          <w:delText>–</w:delText>
        </w:r>
        <w:r w:rsidRPr="00974585" w:rsidDel="002726E1">
          <w:tab/>
        </w:r>
        <w:r w:rsidRPr="00974585" w:rsidDel="002726E1">
          <w:rPr>
            <w:rFonts w:asciiTheme="majorBidi" w:hAnsiTheme="majorBidi" w:cstheme="majorBidi"/>
            <w:szCs w:val="24"/>
          </w:rPr>
          <w:delText xml:space="preserve">9, </w:delText>
        </w:r>
      </w:del>
    </w:p>
    <w:p w14:paraId="2A90F8F4" w14:textId="64DE0CEE" w:rsidR="00B052D9" w:rsidRPr="00974585" w:rsidDel="002726E1" w:rsidRDefault="00B052D9" w:rsidP="00B052D9">
      <w:pPr>
        <w:pStyle w:val="Headingb"/>
        <w:rPr>
          <w:del w:id="200" w:author="TSB" w:date="2020-09-01T11:23:00Z"/>
          <w:lang w:val="en-GB"/>
        </w:rPr>
      </w:pPr>
      <w:del w:id="201" w:author="TSB" w:date="2020-09-01T11:23:00Z">
        <w:r w:rsidRPr="00974585" w:rsidDel="002726E1">
          <w:rPr>
            <w:lang w:val="en-GB"/>
          </w:rPr>
          <w:delText>Recommendations</w:delText>
        </w:r>
      </w:del>
    </w:p>
    <w:p w14:paraId="16AB5F91" w14:textId="49AE0028" w:rsidR="00B052D9" w:rsidRPr="00974585" w:rsidDel="002726E1" w:rsidRDefault="00B052D9" w:rsidP="00B052D9">
      <w:pPr>
        <w:pStyle w:val="enumlev1"/>
        <w:rPr>
          <w:del w:id="202" w:author="TSB" w:date="2020-09-01T11:23:00Z"/>
        </w:rPr>
      </w:pPr>
      <w:del w:id="203" w:author="TSB" w:date="2020-09-01T11:23:00Z">
        <w:r w:rsidRPr="00974585" w:rsidDel="002726E1">
          <w:delText>–</w:delText>
        </w:r>
        <w:r w:rsidRPr="00974585" w:rsidDel="002726E1">
          <w:tab/>
        </w:r>
      </w:del>
    </w:p>
    <w:p w14:paraId="477DF69F" w14:textId="0A2EE261" w:rsidR="00B052D9" w:rsidRPr="00974585" w:rsidDel="002726E1" w:rsidRDefault="00B052D9" w:rsidP="00B052D9">
      <w:pPr>
        <w:pStyle w:val="Headingb"/>
        <w:rPr>
          <w:del w:id="204" w:author="TSB" w:date="2020-09-01T11:23:00Z"/>
          <w:lang w:val="en-GB"/>
        </w:rPr>
      </w:pPr>
      <w:del w:id="205" w:author="TSB" w:date="2020-09-01T11:23:00Z">
        <w:r w:rsidRPr="00974585" w:rsidDel="002726E1">
          <w:rPr>
            <w:lang w:val="en-GB"/>
          </w:rPr>
          <w:delText>Questions</w:delText>
        </w:r>
      </w:del>
    </w:p>
    <w:p w14:paraId="466B0D66" w14:textId="3AF46141" w:rsidR="00B052D9" w:rsidRPr="00974585" w:rsidDel="002726E1" w:rsidRDefault="00B052D9" w:rsidP="00B052D9">
      <w:pPr>
        <w:pStyle w:val="enumlev1"/>
        <w:rPr>
          <w:del w:id="206" w:author="TSB" w:date="2020-09-01T11:23:00Z"/>
        </w:rPr>
      </w:pPr>
      <w:del w:id="207" w:author="TSB" w:date="2020-09-01T11:23:00Z">
        <w:r w:rsidRPr="00974585" w:rsidDel="002726E1">
          <w:delText>–</w:delText>
        </w:r>
        <w:r w:rsidRPr="00974585" w:rsidDel="002726E1">
          <w:tab/>
        </w:r>
      </w:del>
    </w:p>
    <w:p w14:paraId="13EDE184" w14:textId="5F2F0F59" w:rsidR="00B052D9" w:rsidRPr="00974585" w:rsidDel="002726E1" w:rsidRDefault="00B052D9" w:rsidP="00B052D9">
      <w:pPr>
        <w:pStyle w:val="Headingb"/>
        <w:rPr>
          <w:del w:id="208" w:author="TSB" w:date="2020-09-01T11:23:00Z"/>
          <w:lang w:val="en-GB"/>
        </w:rPr>
      </w:pPr>
      <w:del w:id="209" w:author="TSB" w:date="2020-09-01T11:23:00Z">
        <w:r w:rsidRPr="00974585" w:rsidDel="002726E1">
          <w:rPr>
            <w:lang w:val="en-GB"/>
          </w:rPr>
          <w:delText>Study Groups</w:delText>
        </w:r>
      </w:del>
    </w:p>
    <w:p w14:paraId="27F1482A" w14:textId="04D5FCF7" w:rsidR="00B052D9" w:rsidRPr="00974585" w:rsidDel="002726E1" w:rsidRDefault="00B052D9" w:rsidP="00B052D9">
      <w:pPr>
        <w:pStyle w:val="enumlev1"/>
        <w:rPr>
          <w:del w:id="210" w:author="TSB" w:date="2020-09-01T11:23:00Z"/>
        </w:rPr>
      </w:pPr>
      <w:del w:id="211" w:author="TSB" w:date="2020-09-01T11:23:00Z">
        <w:r w:rsidRPr="00974585" w:rsidDel="002726E1">
          <w:delText>–</w:delText>
        </w:r>
        <w:r w:rsidRPr="00974585" w:rsidDel="002726E1">
          <w:tab/>
          <w:delText>Relevant ITU-T study groups</w:delText>
        </w:r>
      </w:del>
    </w:p>
    <w:p w14:paraId="6E6A4A79" w14:textId="2A51436D" w:rsidR="00B052D9" w:rsidRPr="00974585" w:rsidDel="002726E1" w:rsidRDefault="00B052D9" w:rsidP="00B052D9">
      <w:pPr>
        <w:pStyle w:val="enumlev1"/>
        <w:rPr>
          <w:del w:id="212" w:author="TSB" w:date="2020-09-01T11:23:00Z"/>
        </w:rPr>
      </w:pPr>
      <w:del w:id="213" w:author="TSB" w:date="2020-09-01T11:23:00Z">
        <w:r w:rsidRPr="00974585" w:rsidDel="002726E1">
          <w:delText>–</w:delText>
        </w:r>
        <w:r w:rsidRPr="00974585" w:rsidDel="002726E1">
          <w:tab/>
          <w:delText>ITU-D SG1 and SG2</w:delText>
        </w:r>
      </w:del>
    </w:p>
    <w:p w14:paraId="7EB7EE47" w14:textId="7AEB76EA" w:rsidR="00B052D9" w:rsidRPr="00974585" w:rsidDel="002726E1" w:rsidRDefault="00B052D9" w:rsidP="00B052D9">
      <w:pPr>
        <w:pStyle w:val="Headingb"/>
        <w:rPr>
          <w:del w:id="214" w:author="TSB" w:date="2020-09-01T11:23:00Z"/>
          <w:lang w:val="en-GB"/>
        </w:rPr>
      </w:pPr>
      <w:del w:id="215" w:author="TSB" w:date="2020-09-01T11:23:00Z">
        <w:r w:rsidRPr="00974585" w:rsidDel="002726E1">
          <w:rPr>
            <w:lang w:val="en-GB"/>
          </w:rPr>
          <w:delText>Standardization bodies</w:delText>
        </w:r>
      </w:del>
    </w:p>
    <w:p w14:paraId="713D1067" w14:textId="7F1A92DD" w:rsidR="00B052D9" w:rsidRPr="00974585" w:rsidDel="002726E1" w:rsidRDefault="00B052D9" w:rsidP="00B052D9">
      <w:pPr>
        <w:pStyle w:val="enumlev1"/>
        <w:rPr>
          <w:del w:id="216" w:author="TSB" w:date="2020-09-01T11:23:00Z"/>
        </w:rPr>
      </w:pPr>
      <w:del w:id="217" w:author="TSB" w:date="2020-09-01T11:23:00Z">
        <w:r w:rsidRPr="00974585" w:rsidDel="002726E1">
          <w:delText>–</w:delText>
        </w:r>
        <w:r w:rsidRPr="00974585" w:rsidDel="002726E1">
          <w:tab/>
        </w:r>
      </w:del>
    </w:p>
    <w:p w14:paraId="4EAB2DF0" w14:textId="5473E192" w:rsidR="00035F86" w:rsidRDefault="00035F86">
      <w:pPr>
        <w:tabs>
          <w:tab w:val="clear" w:pos="1134"/>
          <w:tab w:val="clear" w:pos="1871"/>
          <w:tab w:val="clear" w:pos="2268"/>
        </w:tabs>
        <w:overflowPunct/>
        <w:autoSpaceDE/>
        <w:autoSpaceDN/>
        <w:adjustRightInd/>
        <w:spacing w:before="0"/>
        <w:textAlignment w:val="auto"/>
      </w:pPr>
      <w:r>
        <w:br w:type="page"/>
      </w:r>
    </w:p>
    <w:p w14:paraId="07E857AC" w14:textId="77777777" w:rsidR="00035F86" w:rsidRPr="00974585" w:rsidRDefault="00035F86" w:rsidP="008C0E00">
      <w:pPr>
        <w:pStyle w:val="QuestionNo"/>
      </w:pPr>
      <w:r w:rsidRPr="00974585">
        <w:lastRenderedPageBreak/>
        <w:t>Draft Question A/3</w:t>
      </w:r>
    </w:p>
    <w:p w14:paraId="7778049F" w14:textId="77777777" w:rsidR="00035F86" w:rsidRPr="00035F86" w:rsidRDefault="00035F86" w:rsidP="00426748">
      <w:pPr>
        <w:pStyle w:val="Questiontitle"/>
      </w:pPr>
      <w:r w:rsidRPr="00035F86">
        <w:t xml:space="preserve">Development of charging and accounting/settlement mechanisms for </w:t>
      </w:r>
      <w:ins w:id="218" w:author="United States" w:date="2020-05-27T13:24:00Z">
        <w:r w:rsidRPr="00035F86">
          <w:t xml:space="preserve">current and future </w:t>
        </w:r>
      </w:ins>
      <w:r w:rsidRPr="00035F86">
        <w:t>international telecommunication</w:t>
      </w:r>
      <w:del w:id="219" w:author="United States" w:date="2020-05-27T13:25:00Z">
        <w:r w:rsidRPr="00035F86" w:rsidDel="00F35616">
          <w:delText>s</w:delText>
        </w:r>
      </w:del>
      <w:ins w:id="220" w:author="United States" w:date="2020-05-27T13:25:00Z">
        <w:r w:rsidRPr="00035F86">
          <w:t>/ICT</w:t>
        </w:r>
      </w:ins>
      <w:r w:rsidRPr="00035F86">
        <w:t xml:space="preserve"> services</w:t>
      </w:r>
      <w:ins w:id="221" w:author="United States" w:date="2020-05-27T13:25:00Z">
        <w:r w:rsidRPr="00035F86">
          <w:t xml:space="preserve"> and networks</w:t>
        </w:r>
      </w:ins>
      <w:r w:rsidRPr="00035F86">
        <w:t xml:space="preserve"> </w:t>
      </w:r>
      <w:del w:id="222" w:author="United States" w:date="2020-05-27T13:25:00Z">
        <w:r w:rsidRPr="00035F86" w:rsidDel="00F35616">
          <w:delText>using the next-generation networks (NGNs), future networks, and any possible future development, including adaptation of existing D-series Recommendations to the evolving user needs</w:delText>
        </w:r>
      </w:del>
    </w:p>
    <w:p w14:paraId="52564F3B" w14:textId="51EC0A7B" w:rsidR="00035F86" w:rsidRPr="00974585" w:rsidRDefault="00035F86" w:rsidP="00426748">
      <w:pPr>
        <w:pStyle w:val="Questionhistory"/>
      </w:pPr>
      <w:r w:rsidRPr="00974585">
        <w:t>(</w:t>
      </w:r>
      <w:r w:rsidRPr="00035F86">
        <w:t>Merger of Question 1/3 and Question 2/3)</w:t>
      </w:r>
    </w:p>
    <w:p w14:paraId="542A73DB" w14:textId="77777777" w:rsidR="00035F86" w:rsidRPr="00974585" w:rsidRDefault="00035F86" w:rsidP="00B664CA">
      <w:pPr>
        <w:pStyle w:val="Heading3"/>
      </w:pPr>
      <w:r w:rsidRPr="00974585">
        <w:t>1</w:t>
      </w:r>
      <w:r w:rsidRPr="00974585">
        <w:tab/>
        <w:t>Motivation</w:t>
      </w:r>
    </w:p>
    <w:p w14:paraId="350B0B38" w14:textId="675AFEC0" w:rsidR="00035F86" w:rsidRDefault="00035F86" w:rsidP="0023022F">
      <w:pPr>
        <w:jc w:val="both"/>
      </w:pPr>
      <w:ins w:id="223" w:author="United States " w:date="2020-08-26T09:11:00Z">
        <w:r w:rsidRPr="00974585">
          <w:t xml:space="preserve">The topic of accounting rate reform has been studied in the past, with agreements reached regarding certain changes. However, there is a need to continue studies, </w:t>
        </w:r>
        <w:proofErr w:type="gramStart"/>
        <w:r w:rsidRPr="00974585">
          <w:t>taking into account</w:t>
        </w:r>
        <w:proofErr w:type="gramEnd"/>
        <w:r w:rsidRPr="00974585">
          <w:t xml:space="preserve"> the continuing technical, policy, and regulatory evolution of the telecommunication sector. </w:t>
        </w:r>
      </w:ins>
      <w:r w:rsidRPr="00974585">
        <w:t xml:space="preserve">Recognizing the effects of advancements in technology such as Internet Protocol (IP)-based networks and next generation networks for the delivery of international telecommunication services, and of changes in international, regional and national market structures, this Question will provide the study group with the ability to study the </w:t>
      </w:r>
      <w:r w:rsidRPr="00896BEE">
        <w:t>potential need, if any, for</w:t>
      </w:r>
      <w:r w:rsidRPr="00974585">
        <w:t xml:space="preserve"> new or adapted charging and accounting/settlement mechanisms for the provision of international telecommunication services using the next-generation networks (NGNs) and any possible future development.</w:t>
      </w:r>
      <w:ins w:id="224" w:author="United States " w:date="2020-08-26T09:12:00Z">
        <w:r>
          <w:t xml:space="preserve"> </w:t>
        </w:r>
      </w:ins>
      <w:ins w:id="225" w:author="United States " w:date="2020-08-26T09:08:00Z">
        <w:r w:rsidRPr="00974585">
          <w:t xml:space="preserve">High priority should be given to find additional tools and ways to implement existing recommendations and to improve the current accounting rate system. </w:t>
        </w:r>
      </w:ins>
    </w:p>
    <w:p w14:paraId="03BA328C" w14:textId="77777777" w:rsidR="00035F86" w:rsidRDefault="00035F86" w:rsidP="0023022F">
      <w:pPr>
        <w:jc w:val="both"/>
        <w:rPr>
          <w:ins w:id="226" w:author="United States " w:date="2020-08-26T09:07:00Z"/>
        </w:rPr>
      </w:pPr>
      <w:proofErr w:type="gramStart"/>
      <w:ins w:id="227" w:author="United States " w:date="2020-08-26T09:50:00Z">
        <w:r w:rsidRPr="00974585">
          <w:t>In particular, new</w:t>
        </w:r>
        <w:proofErr w:type="gramEnd"/>
        <w:r w:rsidRPr="00974585">
          <w:t xml:space="preserve"> remuneration systems should be studied.</w:t>
        </w:r>
        <w:r>
          <w:t xml:space="preserve"> </w:t>
        </w:r>
      </w:ins>
      <w:r w:rsidRPr="00974585">
        <w:t xml:space="preserve">It is expected that IP-based networks and multimedia applications will continue to expand in scale and importance, replacing traditional services or requiring new forms of interconnection with traditional services. Study Group 3 may need to consider new appropriate remuneration procedures for </w:t>
      </w:r>
      <w:r w:rsidRPr="00896BEE">
        <w:t>international telecommunication</w:t>
      </w:r>
      <w:r>
        <w:t xml:space="preserve"> </w:t>
      </w:r>
      <w:r w:rsidRPr="00974585">
        <w:t xml:space="preserve">services, which may comprise different combinations of services with different characteristics. Such studies could involve investigation of a complex range of cost components that may apply in the provision of international services in a multi service provider networks and integrated multimedia service environment. </w:t>
      </w:r>
    </w:p>
    <w:p w14:paraId="1931D81D" w14:textId="4D8F99C5" w:rsidR="00035F86" w:rsidRDefault="00035F86" w:rsidP="0023022F">
      <w:pPr>
        <w:jc w:val="both"/>
        <w:rPr>
          <w:ins w:id="228" w:author="TSB" w:date="2020-09-01T18:56:00Z"/>
        </w:rPr>
      </w:pPr>
      <w:ins w:id="229" w:author="United States " w:date="2020-08-26T09:12:00Z">
        <w:r w:rsidRPr="00974585">
          <w:t>Other items to be studied under this Question are the charging and accounting principles of the mobile telephone services (including termination charge) and the review of current recommendations on traditional services (excluding packet services).</w:t>
        </w:r>
      </w:ins>
    </w:p>
    <w:p w14:paraId="283C8D4E" w14:textId="77777777" w:rsidR="00035F86" w:rsidRPr="00974585" w:rsidRDefault="00035F86" w:rsidP="00B664CA">
      <w:pPr>
        <w:pStyle w:val="Heading3"/>
      </w:pPr>
      <w:r w:rsidRPr="00974585">
        <w:t>2</w:t>
      </w:r>
      <w:r w:rsidRPr="00974585">
        <w:tab/>
        <w:t>Question</w:t>
      </w:r>
    </w:p>
    <w:p w14:paraId="47C8BE10" w14:textId="77777777" w:rsidR="0023022F" w:rsidRDefault="00035F86" w:rsidP="0023022F">
      <w:pPr>
        <w:jc w:val="both"/>
      </w:pPr>
      <w:r w:rsidRPr="00974585">
        <w:t>Study items to be considered include, but are not limited to:</w:t>
      </w:r>
    </w:p>
    <w:p w14:paraId="1226B4AD" w14:textId="1A8A5417" w:rsidR="00035F86" w:rsidRPr="00974585" w:rsidRDefault="00035F86" w:rsidP="0023022F">
      <w:pPr>
        <w:jc w:val="both"/>
      </w:pPr>
      <w:r w:rsidRPr="00896BEE">
        <w:t>Development of charging and accounting/settlement mechanisms for current and future international telecommunication/ICT services and networks including</w:t>
      </w:r>
      <w:r w:rsidRPr="00974585">
        <w:t xml:space="preserve"> adaptation of existing D-series Recommendations to the evolving user needs.</w:t>
      </w:r>
    </w:p>
    <w:p w14:paraId="71EE00CD" w14:textId="77777777" w:rsidR="00035F86" w:rsidRPr="00974585" w:rsidRDefault="00035F86" w:rsidP="00B664CA">
      <w:pPr>
        <w:pStyle w:val="Heading3"/>
      </w:pPr>
      <w:r w:rsidRPr="00974585">
        <w:t>3</w:t>
      </w:r>
      <w:r w:rsidRPr="00974585">
        <w:tab/>
        <w:t>Tasks</w:t>
      </w:r>
      <w:ins w:id="230" w:author="Euchner, Martin" w:date="2020-04-24T17:20:00Z">
        <w:r w:rsidRPr="0023022F">
          <w:rPr>
            <w:b w:val="0"/>
            <w:bCs/>
            <w:vertAlign w:val="superscript"/>
          </w:rPr>
          <w:t>*</w:t>
        </w:r>
      </w:ins>
    </w:p>
    <w:p w14:paraId="72D28B94" w14:textId="77777777" w:rsidR="0023022F" w:rsidRDefault="00035F86" w:rsidP="008771E4">
      <w:r w:rsidRPr="00974585">
        <w:t>Tasks include, but are not limited to:</w:t>
      </w:r>
    </w:p>
    <w:p w14:paraId="76A12AD5" w14:textId="04F2D498" w:rsidR="00035F86" w:rsidRDefault="00035F86" w:rsidP="008771E4">
      <w:pPr>
        <w:rPr>
          <w:ins w:id="231" w:author="United States " w:date="2020-08-26T09:15:00Z"/>
        </w:rPr>
      </w:pPr>
      <w:r w:rsidRPr="00974585">
        <w:t xml:space="preserve">The study should cover all international telecommunication services </w:t>
      </w:r>
      <w:proofErr w:type="gramStart"/>
      <w:r w:rsidRPr="00974585">
        <w:t>taking into account</w:t>
      </w:r>
      <w:proofErr w:type="gramEnd"/>
      <w:r w:rsidRPr="00974585">
        <w:t xml:space="preserve"> advances in technology, next-generation networks (NGN), and regulatory developments. In studying this Question, special explicit consideration should be given to the needs of developing countries</w:t>
      </w:r>
      <w:r w:rsidRPr="0023022F">
        <w:rPr>
          <w:vertAlign w:val="superscript"/>
        </w:rPr>
        <w:t>**</w:t>
      </w:r>
      <w:del w:id="232" w:author="TSB" w:date="2020-09-01T11:20:00Z">
        <w:r w:rsidRPr="00974585" w:rsidDel="00035F86">
          <w:delText xml:space="preserve"> </w:delText>
        </w:r>
      </w:del>
      <w:r w:rsidRPr="00974585">
        <w:t xml:space="preserve">, and </w:t>
      </w:r>
      <w:proofErr w:type="gramStart"/>
      <w:r w:rsidRPr="00974585">
        <w:t>in particular to</w:t>
      </w:r>
      <w:proofErr w:type="gramEnd"/>
      <w:r w:rsidRPr="00974585">
        <w:t xml:space="preserve"> the least developed countries.</w:t>
      </w:r>
    </w:p>
    <w:p w14:paraId="5C9D4F8F" w14:textId="2D7C238B" w:rsidR="00035F86" w:rsidRDefault="00035F86" w:rsidP="00DD7456">
      <w:pPr>
        <w:jc w:val="both"/>
        <w:rPr>
          <w:ins w:id="233" w:author="United States " w:date="2020-08-26T09:16:00Z"/>
        </w:rPr>
      </w:pPr>
      <w:r w:rsidRPr="00974585">
        <w:lastRenderedPageBreak/>
        <w:t>In this context, the international and/or regional aspects of the following topics should be included:</w:t>
      </w:r>
      <w:r w:rsidRPr="00974585">
        <w:br/>
        <w:t>1)</w:t>
      </w:r>
      <w:r>
        <w:t xml:space="preserve"> </w:t>
      </w:r>
      <w:r w:rsidRPr="00974585">
        <w:t xml:space="preserve">mobile communications, including </w:t>
      </w:r>
      <w:proofErr w:type="gramStart"/>
      <w:r w:rsidRPr="00974585">
        <w:t>broadband;</w:t>
      </w:r>
      <w:proofErr w:type="gramEnd"/>
    </w:p>
    <w:p w14:paraId="1A021B03" w14:textId="1909DC1B" w:rsidR="00035F86" w:rsidRPr="00B530C5" w:rsidRDefault="00035F86" w:rsidP="008771E4">
      <w:pPr>
        <w:spacing w:before="0"/>
        <w:contextualSpacing/>
        <w:rPr>
          <w:ins w:id="234" w:author="United States " w:date="2020-08-26T09:14:00Z"/>
        </w:rPr>
      </w:pPr>
      <w:ins w:id="235" w:author="United States " w:date="2020-08-26T09:16:00Z">
        <w:r w:rsidRPr="00974585">
          <w:t>2)</w:t>
        </w:r>
      </w:ins>
      <w:r>
        <w:t xml:space="preserve"> </w:t>
      </w:r>
      <w:ins w:id="236" w:author="United States " w:date="2020-08-26T09:16:00Z">
        <w:r w:rsidRPr="00974585">
          <w:t>mobile termination rate;</w:t>
        </w:r>
        <w:r w:rsidRPr="00974585">
          <w:br/>
          <w:t>3)</w:t>
        </w:r>
      </w:ins>
      <w:r>
        <w:t xml:space="preserve"> </w:t>
      </w:r>
      <w:ins w:id="237" w:author="United States " w:date="2020-08-26T09:16:00Z">
        <w:r w:rsidRPr="00974585">
          <w:t>fixed termination rate;</w:t>
        </w:r>
        <w:r w:rsidRPr="00974585">
          <w:br/>
          <w:t>4)</w:t>
        </w:r>
      </w:ins>
      <w:r>
        <w:t xml:space="preserve"> </w:t>
      </w:r>
      <w:ins w:id="238" w:author="United States " w:date="2020-08-26T09:16:00Z">
        <w:r w:rsidRPr="00974585">
          <w:t>flat rate for fixed to mobile and vice versa;</w:t>
        </w:r>
        <w:r w:rsidRPr="00974585">
          <w:br/>
          <w:t>5)</w:t>
        </w:r>
      </w:ins>
      <w:r>
        <w:t xml:space="preserve"> </w:t>
      </w:r>
      <w:ins w:id="239" w:author="United States " w:date="2020-08-26T09:16:00Z">
        <w:r w:rsidRPr="00974585">
          <w:t>accounting rates for fixed;</w:t>
        </w:r>
        <w:r w:rsidRPr="00974585">
          <w:br/>
          <w:t>6)</w:t>
        </w:r>
      </w:ins>
      <w:r>
        <w:t xml:space="preserve"> </w:t>
      </w:r>
      <w:ins w:id="240" w:author="United States " w:date="2020-08-26T09:16:00Z">
        <w:r w:rsidRPr="00974585">
          <w:t>settlement rates for fixed;</w:t>
        </w:r>
        <w:r w:rsidRPr="00974585">
          <w:br/>
          <w:t>7)</w:t>
        </w:r>
      </w:ins>
      <w:r>
        <w:t xml:space="preserve"> </w:t>
      </w:r>
      <w:ins w:id="241" w:author="United States " w:date="2020-08-26T09:16:00Z">
        <w:r w:rsidRPr="00974585">
          <w:t>alternative accounting procedures (</w:t>
        </w:r>
        <w:r w:rsidRPr="00E051FD">
          <w:rPr>
            <w:i/>
            <w:iCs/>
          </w:rPr>
          <w:t>e.g.</w:t>
        </w:r>
      </w:ins>
      <w:ins w:id="242" w:author="United States " w:date="2020-08-26T09:18:00Z">
        <w:r>
          <w:t>,</w:t>
        </w:r>
      </w:ins>
      <w:ins w:id="243" w:author="United States " w:date="2020-08-26T09:16:00Z">
        <w:r w:rsidRPr="00974585">
          <w:t xml:space="preserve"> changes in deadlines for settlements);</w:t>
        </w:r>
        <w:r w:rsidRPr="00974585">
          <w:br/>
          <w:t>8)</w:t>
        </w:r>
      </w:ins>
      <w:r>
        <w:t xml:space="preserve"> </w:t>
      </w:r>
      <w:ins w:id="244" w:author="United States " w:date="2020-08-26T09:16:00Z">
        <w:r w:rsidRPr="00974585">
          <w:t>tariff issues for cross-border connectivity for mobile;</w:t>
        </w:r>
        <w:r w:rsidRPr="00974585">
          <w:br/>
          <w:t>9)</w:t>
        </w:r>
      </w:ins>
      <w:r>
        <w:t xml:space="preserve"> </w:t>
      </w:r>
      <w:ins w:id="245" w:author="United States " w:date="2020-08-26T09:16:00Z">
        <w:r w:rsidRPr="00974585">
          <w:t>tariff issues for short message service (SMS) and multimedia messaging service (MMS);</w:t>
        </w:r>
        <w:r w:rsidRPr="00974585">
          <w:br/>
          <w:t>10)</w:t>
        </w:r>
      </w:ins>
      <w:r>
        <w:t xml:space="preserve"> </w:t>
      </w:r>
      <w:ins w:id="246" w:author="United States " w:date="2020-08-26T09:16:00Z">
        <w:r w:rsidRPr="00974585">
          <w:t>leased line tariff;</w:t>
        </w:r>
        <w:r w:rsidRPr="00974585">
          <w:br/>
          <w:t>11)</w:t>
        </w:r>
      </w:ins>
      <w:r>
        <w:t xml:space="preserve"> </w:t>
      </w:r>
      <w:ins w:id="247" w:author="United States " w:date="2020-08-26T09:16:00Z">
        <w:r w:rsidRPr="00974585">
          <w:t>transit traffic;</w:t>
        </w:r>
        <w:r w:rsidRPr="00974585">
          <w:br/>
          <w:t>12)</w:t>
        </w:r>
      </w:ins>
      <w:r>
        <w:t xml:space="preserve"> </w:t>
      </w:r>
      <w:ins w:id="248" w:author="United States " w:date="2020-08-26T09:16:00Z">
        <w:r w:rsidRPr="00974585">
          <w:t>guidelines based on international and regional practices for resolution of disputes regarding charging (</w:t>
        </w:r>
        <w:r w:rsidRPr="00E051FD">
          <w:rPr>
            <w:i/>
            <w:iCs/>
          </w:rPr>
          <w:t>e.g.</w:t>
        </w:r>
      </w:ins>
      <w:ins w:id="249" w:author="United States " w:date="2020-08-26T09:18:00Z">
        <w:r>
          <w:t>,</w:t>
        </w:r>
      </w:ins>
      <w:ins w:id="250" w:author="United States " w:date="2020-08-26T09:16:00Z">
        <w:r w:rsidRPr="00974585">
          <w:t xml:space="preserve"> duration, origin of traffic, etc.);</w:t>
        </w:r>
        <w:r w:rsidRPr="00974585">
          <w:br/>
          <w:t>13)</w:t>
        </w:r>
      </w:ins>
      <w:r>
        <w:t xml:space="preserve"> </w:t>
      </w:r>
      <w:ins w:id="251" w:author="United States " w:date="2020-08-26T09:16:00Z">
        <w:r w:rsidRPr="00974585">
          <w:t>accounting and settlement procedures, including their evolution</w:t>
        </w:r>
      </w:ins>
      <w:ins w:id="252" w:author="United States " w:date="2020-08-26T09:17:00Z">
        <w:r>
          <w:t>;</w:t>
        </w:r>
      </w:ins>
      <w:r w:rsidRPr="00974585">
        <w:br/>
      </w:r>
      <w:del w:id="253" w:author="United States " w:date="2020-08-26T09:17:00Z">
        <w:r w:rsidRPr="00974585" w:rsidDel="00B530C5">
          <w:delText>2)</w:delText>
        </w:r>
      </w:del>
      <w:ins w:id="254" w:author="United States " w:date="2020-08-26T09:17:00Z">
        <w:r>
          <w:t>14)</w:t>
        </w:r>
      </w:ins>
      <w:r w:rsidRPr="00974585">
        <w:t xml:space="preserve"> </w:t>
      </w:r>
      <w:r w:rsidR="002726E1">
        <w:t>“</w:t>
      </w:r>
      <w:r w:rsidRPr="00974585">
        <w:t>IP telephony</w:t>
      </w:r>
      <w:r w:rsidR="002726E1">
        <w:t>”</w:t>
      </w:r>
      <w:r w:rsidRPr="00974585">
        <w:t>;</w:t>
      </w:r>
      <w:r w:rsidRPr="00974585">
        <w:br/>
      </w:r>
      <w:del w:id="255" w:author="United States " w:date="2020-08-26T09:17:00Z">
        <w:r w:rsidRPr="00974585" w:rsidDel="00B530C5">
          <w:delText>4)</w:delText>
        </w:r>
      </w:del>
      <w:ins w:id="256" w:author="United States " w:date="2020-08-26T09:17:00Z">
        <w:r>
          <w:t>15)</w:t>
        </w:r>
      </w:ins>
      <w:r w:rsidRPr="00974585">
        <w:t xml:space="preserve"> next-generation networks (NGN);</w:t>
      </w:r>
      <w:ins w:id="257" w:author="United States " w:date="2020-08-26T09:17:00Z">
        <w:r>
          <w:t xml:space="preserve"> and</w:t>
        </w:r>
      </w:ins>
      <w:r w:rsidRPr="00974585">
        <w:br/>
      </w:r>
      <w:del w:id="258" w:author="United States " w:date="2020-08-26T09:17:00Z">
        <w:r w:rsidRPr="00974585" w:rsidDel="00B530C5">
          <w:delText>5)</w:delText>
        </w:r>
      </w:del>
      <w:ins w:id="259" w:author="United States " w:date="2020-08-26T09:17:00Z">
        <w:r>
          <w:t>16)</w:t>
        </w:r>
      </w:ins>
      <w:r w:rsidRPr="00974585">
        <w:t xml:space="preserve"> other charging, accounting, and economic issues arising out of use of next-generation networks and any future development.</w:t>
      </w:r>
    </w:p>
    <w:p w14:paraId="5DD2F171" w14:textId="77777777" w:rsidR="00035F86" w:rsidRDefault="00035F86" w:rsidP="00010030">
      <w:pPr>
        <w:jc w:val="both"/>
        <w:rPr>
          <w:ins w:id="260" w:author="TSB" w:date="2020-08-27T19:09:00Z"/>
        </w:rPr>
      </w:pPr>
      <w:r w:rsidRPr="00974585">
        <w:t>Other topics may be studied as appropriate, based on contributions.</w:t>
      </w:r>
    </w:p>
    <w:p w14:paraId="00857477" w14:textId="0C19646E" w:rsidR="00035F86" w:rsidRDefault="00035F86" w:rsidP="00010030">
      <w:pPr>
        <w:jc w:val="both"/>
      </w:pPr>
      <w:ins w:id="261" w:author="TSB" w:date="2020-08-27T19:09:00Z">
        <w:r w:rsidRPr="00DC3DCB">
          <w:t>Terms and definitions for recommendations or studies dealing with this question</w:t>
        </w:r>
        <w:r>
          <w:t>.</w:t>
        </w:r>
      </w:ins>
    </w:p>
    <w:p w14:paraId="452E8E9A" w14:textId="7C97189F" w:rsidR="008771E4" w:rsidRPr="008771E4" w:rsidRDefault="008771E4" w:rsidP="00044091">
      <w:ins w:id="262" w:author="TSB" w:date="2020-09-01T18:56:00Z">
        <w:r w:rsidRPr="00B27D53">
          <w:t xml:space="preserve">Texts under development: </w:t>
        </w:r>
      </w:ins>
      <w:proofErr w:type="spellStart"/>
      <w:ins w:id="263" w:author="TSB" w:date="2020-09-08T16:57:00Z">
        <w:r w:rsidR="00B27D53" w:rsidRPr="00B27D53">
          <w:t>D.Framework</w:t>
        </w:r>
      </w:ins>
      <w:proofErr w:type="spellEnd"/>
      <w:ins w:id="264" w:author="TSB" w:date="2020-09-09T16:06:00Z">
        <w:r w:rsidR="003C30A8">
          <w:t xml:space="preserve">, </w:t>
        </w:r>
      </w:ins>
      <w:proofErr w:type="spellStart"/>
      <w:ins w:id="265" w:author="TSB" w:date="2020-09-08T16:57:00Z">
        <w:r w:rsidR="00B27D53" w:rsidRPr="00B27D53">
          <w:t>D.Colocation</w:t>
        </w:r>
      </w:ins>
      <w:proofErr w:type="spellEnd"/>
      <w:ins w:id="266" w:author="TSB" w:date="2020-09-09T16:06:00Z">
        <w:r w:rsidR="003C30A8">
          <w:t xml:space="preserve">, </w:t>
        </w:r>
        <w:r w:rsidR="003C30A8" w:rsidRPr="003C30A8">
          <w:t>STUDY_COMMAG</w:t>
        </w:r>
        <w:r w:rsidR="003C30A8">
          <w:t xml:space="preserve">, </w:t>
        </w:r>
        <w:proofErr w:type="spellStart"/>
        <w:r w:rsidR="003C30A8" w:rsidRPr="003C30A8">
          <w:t>STUDY_doublecharging</w:t>
        </w:r>
        <w:proofErr w:type="spellEnd"/>
        <w:r w:rsidR="003C30A8">
          <w:t xml:space="preserve">, </w:t>
        </w:r>
        <w:r w:rsidR="003C30A8" w:rsidRPr="003C30A8">
          <w:t>STUDY_DRCI</w:t>
        </w:r>
      </w:ins>
      <w:ins w:id="267" w:author="TSB" w:date="2020-09-09T16:07:00Z">
        <w:r w:rsidR="00044091">
          <w:t xml:space="preserve">, and </w:t>
        </w:r>
      </w:ins>
      <w:proofErr w:type="spellStart"/>
      <w:ins w:id="268" w:author="TSB" w:date="2020-09-09T16:08:00Z">
        <w:r w:rsidR="00044091" w:rsidRPr="00044091">
          <w:t>TR_AccountingIOT</w:t>
        </w:r>
      </w:ins>
      <w:proofErr w:type="spellEnd"/>
      <w:ins w:id="269" w:author="TSB" w:date="2020-09-01T18:56:00Z">
        <w:r w:rsidRPr="00B27D53">
          <w:t>.</w:t>
        </w:r>
      </w:ins>
    </w:p>
    <w:p w14:paraId="1AD1A8BD" w14:textId="43C2C503" w:rsidR="00035F86" w:rsidRPr="00974585" w:rsidRDefault="00035F86" w:rsidP="00010030">
      <w:pPr>
        <w:jc w:val="both"/>
      </w:pPr>
      <w:r w:rsidRPr="00974585">
        <w:t>An up-to-date status of work under this Question is contained in the SG3 work programme</w:t>
      </w:r>
      <w:ins w:id="270" w:author="TSB" w:date="2020-09-01T11:21:00Z">
        <w:r w:rsidR="002726E1">
          <w:br/>
        </w:r>
      </w:ins>
      <w:del w:id="271" w:author="TSB" w:date="2020-09-01T11:21:00Z">
        <w:r w:rsidRPr="00974585" w:rsidDel="002726E1">
          <w:delText xml:space="preserve"> </w:delText>
        </w:r>
      </w:del>
      <w:r w:rsidR="002726E1">
        <w:fldChar w:fldCharType="begin"/>
      </w:r>
      <w:r w:rsidR="002726E1">
        <w:instrText xml:space="preserve"> HYPERLINK "</w:instrText>
      </w:r>
      <w:r w:rsidR="002726E1" w:rsidRPr="002726E1">
        <w:instrText>http://itu.int/ITU-T/workprog/wp_search.aspx?sg=3</w:instrText>
      </w:r>
      <w:r w:rsidR="002726E1">
        <w:instrText xml:space="preserve">" </w:instrText>
      </w:r>
      <w:r w:rsidR="002726E1">
        <w:fldChar w:fldCharType="separate"/>
      </w:r>
      <w:r w:rsidR="002726E1" w:rsidRPr="002726E1">
        <w:rPr>
          <w:rStyle w:val="Hyperlink"/>
        </w:rPr>
        <w:t>http://itu.int/ITU-T/workprog/wp_search.aspx?sg=3</w:t>
      </w:r>
      <w:ins w:id="272" w:author="TSB" w:date="2020-09-01T11:21:00Z">
        <w:r w:rsidR="002726E1">
          <w:fldChar w:fldCharType="end"/>
        </w:r>
      </w:ins>
      <w:del w:id="273" w:author="TSB" w:date="2020-09-01T11:21:00Z">
        <w:r w:rsidRPr="00974585" w:rsidDel="002726E1">
          <w:delText>)”</w:delText>
        </w:r>
      </w:del>
    </w:p>
    <w:p w14:paraId="78431447" w14:textId="77777777" w:rsidR="00035F86" w:rsidRPr="00974585" w:rsidRDefault="00035F86" w:rsidP="00B664CA">
      <w:pPr>
        <w:pStyle w:val="Heading3"/>
      </w:pPr>
      <w:r w:rsidRPr="00974585">
        <w:t>4</w:t>
      </w:r>
      <w:r w:rsidRPr="00974585">
        <w:tab/>
        <w:t>Relationships</w:t>
      </w:r>
    </w:p>
    <w:p w14:paraId="406DE749" w14:textId="77777777" w:rsidR="00035F86" w:rsidRPr="00974585" w:rsidRDefault="00035F86" w:rsidP="009A5CAF">
      <w:pPr>
        <w:pStyle w:val="Headingb"/>
        <w:rPr>
          <w:lang w:val="en-GB"/>
        </w:rPr>
      </w:pPr>
      <w:r w:rsidRPr="00974585">
        <w:rPr>
          <w:lang w:val="en-GB"/>
        </w:rPr>
        <w:t>WSIS Action Lines:</w:t>
      </w:r>
    </w:p>
    <w:p w14:paraId="534EA493" w14:textId="77777777" w:rsidR="00035F86" w:rsidRPr="00974585" w:rsidRDefault="00035F86" w:rsidP="009A5CAF">
      <w:pPr>
        <w:pStyle w:val="enumlev1"/>
      </w:pPr>
      <w:r w:rsidRPr="00974585">
        <w:t>–</w:t>
      </w:r>
      <w:r w:rsidRPr="00974585">
        <w:tab/>
      </w:r>
      <w:r w:rsidRPr="00974585">
        <w:rPr>
          <w:rFonts w:asciiTheme="majorBidi" w:hAnsiTheme="majorBidi" w:cstheme="majorBidi"/>
          <w:szCs w:val="24"/>
        </w:rPr>
        <w:t>C2</w:t>
      </w:r>
      <w:del w:id="274" w:author="TSB" w:date="2020-09-01T11:21:00Z">
        <w:r w:rsidRPr="00974585" w:rsidDel="002726E1">
          <w:rPr>
            <w:rFonts w:asciiTheme="majorBidi" w:hAnsiTheme="majorBidi" w:cstheme="majorBidi"/>
            <w:szCs w:val="24"/>
          </w:rPr>
          <w:delText xml:space="preserve">, </w:delText>
        </w:r>
      </w:del>
    </w:p>
    <w:p w14:paraId="0B0C7911" w14:textId="77777777" w:rsidR="00035F86" w:rsidRPr="00974585" w:rsidRDefault="00035F86" w:rsidP="009A5CAF">
      <w:pPr>
        <w:pStyle w:val="Headingb"/>
        <w:rPr>
          <w:lang w:val="en-GB"/>
        </w:rPr>
      </w:pPr>
      <w:r w:rsidRPr="00974585">
        <w:rPr>
          <w:lang w:val="en-GB"/>
        </w:rPr>
        <w:t xml:space="preserve">Sustainable Development Goals: </w:t>
      </w:r>
    </w:p>
    <w:p w14:paraId="788D3699" w14:textId="77777777" w:rsidR="00035F86" w:rsidRPr="00974585" w:rsidRDefault="00035F86" w:rsidP="009A5CAF">
      <w:pPr>
        <w:pStyle w:val="enumlev1"/>
      </w:pPr>
      <w:r w:rsidRPr="00974585">
        <w:t>–</w:t>
      </w:r>
      <w:r w:rsidRPr="00974585">
        <w:tab/>
      </w:r>
      <w:r w:rsidRPr="00974585">
        <w:rPr>
          <w:rFonts w:asciiTheme="majorBidi" w:hAnsiTheme="majorBidi" w:cstheme="majorBidi"/>
          <w:szCs w:val="24"/>
        </w:rPr>
        <w:t>9</w:t>
      </w:r>
      <w:del w:id="275" w:author="TSB" w:date="2020-09-01T11:21:00Z">
        <w:r w:rsidRPr="00974585" w:rsidDel="002726E1">
          <w:rPr>
            <w:rFonts w:asciiTheme="majorBidi" w:hAnsiTheme="majorBidi" w:cstheme="majorBidi"/>
            <w:szCs w:val="24"/>
          </w:rPr>
          <w:delText xml:space="preserve">, </w:delText>
        </w:r>
      </w:del>
    </w:p>
    <w:p w14:paraId="5C7478FA" w14:textId="77777777" w:rsidR="00035F86" w:rsidRPr="00974585" w:rsidRDefault="00035F86" w:rsidP="00B664CA">
      <w:pPr>
        <w:pStyle w:val="Headingb"/>
        <w:rPr>
          <w:lang w:val="en-GB"/>
        </w:rPr>
      </w:pPr>
      <w:r w:rsidRPr="00974585">
        <w:rPr>
          <w:lang w:val="en-GB"/>
        </w:rPr>
        <w:t>Recommendations</w:t>
      </w:r>
    </w:p>
    <w:p w14:paraId="7B51F026" w14:textId="77777777" w:rsidR="00035F86" w:rsidRPr="00974585" w:rsidRDefault="00035F86" w:rsidP="00B76C44">
      <w:pPr>
        <w:pStyle w:val="enumlev1"/>
      </w:pPr>
      <w:r w:rsidRPr="00974585">
        <w:t>–</w:t>
      </w:r>
      <w:r w:rsidRPr="00974585">
        <w:tab/>
      </w:r>
    </w:p>
    <w:p w14:paraId="1176E023" w14:textId="77777777" w:rsidR="00035F86" w:rsidRPr="00974585" w:rsidRDefault="00035F86" w:rsidP="00B664CA">
      <w:pPr>
        <w:pStyle w:val="Headingb"/>
        <w:rPr>
          <w:lang w:val="en-GB"/>
        </w:rPr>
      </w:pPr>
      <w:r w:rsidRPr="00974585">
        <w:rPr>
          <w:lang w:val="en-GB"/>
        </w:rPr>
        <w:t>Questions</w:t>
      </w:r>
    </w:p>
    <w:p w14:paraId="18815BC9" w14:textId="77777777" w:rsidR="00035F86" w:rsidRPr="00974585" w:rsidRDefault="00035F86" w:rsidP="00B76C44">
      <w:pPr>
        <w:pStyle w:val="enumlev1"/>
      </w:pPr>
      <w:r w:rsidRPr="00974585">
        <w:t>–</w:t>
      </w:r>
      <w:r w:rsidRPr="00974585">
        <w:tab/>
      </w:r>
    </w:p>
    <w:p w14:paraId="35AAE2EB" w14:textId="77777777" w:rsidR="00035F86" w:rsidRPr="00974585" w:rsidRDefault="00035F86" w:rsidP="00B664CA">
      <w:pPr>
        <w:pStyle w:val="Headingb"/>
        <w:rPr>
          <w:lang w:val="en-GB"/>
        </w:rPr>
      </w:pPr>
      <w:r w:rsidRPr="00974585">
        <w:rPr>
          <w:lang w:val="en-GB"/>
        </w:rPr>
        <w:t>Study Groups</w:t>
      </w:r>
    </w:p>
    <w:p w14:paraId="77D03459" w14:textId="77777777" w:rsidR="00035F86" w:rsidRPr="00974585" w:rsidRDefault="00035F86" w:rsidP="00B052D9">
      <w:pPr>
        <w:pStyle w:val="enumlev1"/>
      </w:pPr>
      <w:r w:rsidRPr="00974585">
        <w:t>–</w:t>
      </w:r>
      <w:r w:rsidRPr="00974585">
        <w:tab/>
        <w:t>Relevant ITU-T study groups</w:t>
      </w:r>
    </w:p>
    <w:p w14:paraId="09753884" w14:textId="77777777" w:rsidR="00035F86" w:rsidRPr="00974585" w:rsidRDefault="00035F86" w:rsidP="00B052D9">
      <w:pPr>
        <w:pStyle w:val="enumlev1"/>
      </w:pPr>
      <w:r w:rsidRPr="00974585">
        <w:t>–</w:t>
      </w:r>
      <w:r w:rsidRPr="00974585">
        <w:tab/>
        <w:t>NGN work</w:t>
      </w:r>
    </w:p>
    <w:p w14:paraId="7105CEEE" w14:textId="77777777" w:rsidR="00035F86" w:rsidRPr="00974585" w:rsidRDefault="00035F86" w:rsidP="00B052D9">
      <w:pPr>
        <w:pStyle w:val="enumlev1"/>
      </w:pPr>
      <w:r w:rsidRPr="00974585">
        <w:t>–</w:t>
      </w:r>
      <w:r w:rsidRPr="00974585">
        <w:tab/>
        <w:t>ITU-D SG1 and SG2</w:t>
      </w:r>
    </w:p>
    <w:p w14:paraId="06E07C65" w14:textId="77777777" w:rsidR="00035F86" w:rsidRPr="00974585" w:rsidRDefault="00035F86" w:rsidP="00B664CA">
      <w:pPr>
        <w:pStyle w:val="Headingb"/>
        <w:rPr>
          <w:lang w:val="en-GB"/>
        </w:rPr>
      </w:pPr>
      <w:r w:rsidRPr="00974585">
        <w:rPr>
          <w:lang w:val="en-GB"/>
        </w:rPr>
        <w:t>Standardization bodies</w:t>
      </w:r>
    </w:p>
    <w:p w14:paraId="6D10F2F3" w14:textId="77777777" w:rsidR="00035F86" w:rsidRPr="00974585" w:rsidRDefault="00035F86" w:rsidP="00B76C44">
      <w:pPr>
        <w:pStyle w:val="enumlev1"/>
      </w:pPr>
      <w:r w:rsidRPr="00974585">
        <w:t>–</w:t>
      </w:r>
      <w:r w:rsidRPr="00974585">
        <w:tab/>
        <w:t>IETF</w:t>
      </w:r>
    </w:p>
    <w:p w14:paraId="7CA18CEE" w14:textId="1BAE11C9" w:rsidR="00B052D9" w:rsidRPr="00035F86" w:rsidRDefault="00035F86" w:rsidP="00622B4F">
      <w:pPr>
        <w:pStyle w:val="NormalWeb"/>
        <w:jc w:val="both"/>
        <w:rPr>
          <w:lang w:val="en-GB"/>
        </w:rPr>
      </w:pPr>
      <w:r w:rsidRPr="00974585">
        <w:rPr>
          <w:lang w:val="en-GB"/>
        </w:rPr>
        <w:lastRenderedPageBreak/>
        <w:t>Study Groups:</w:t>
      </w:r>
      <w:r w:rsidRPr="00974585">
        <w:rPr>
          <w:lang w:val="en-GB"/>
        </w:rPr>
        <w:br/>
      </w:r>
      <w:r w:rsidRPr="00FD57E9">
        <w:rPr>
          <w:vertAlign w:val="superscript"/>
          <w:lang w:val="en-GB"/>
        </w:rPr>
        <w:t>*</w:t>
      </w:r>
      <w:r w:rsidRPr="00974585">
        <w:rPr>
          <w:lang w:val="en-GB"/>
        </w:rPr>
        <w:t>Based on the results of WTSA, other tasks could be added to those listed in this Question and also in the other Questions.</w:t>
      </w:r>
      <w:r w:rsidR="001C4610">
        <w:rPr>
          <w:lang w:val="en-GB"/>
        </w:rPr>
        <w:br/>
      </w:r>
      <w:r w:rsidRPr="00FD57E9">
        <w:rPr>
          <w:vertAlign w:val="superscript"/>
          <w:lang w:val="en-GB"/>
        </w:rPr>
        <w:t>**</w:t>
      </w:r>
      <w:r w:rsidRPr="00974585">
        <w:rPr>
          <w:lang w:val="en-GB"/>
        </w:rPr>
        <w:t xml:space="preserve">In this document, the term </w:t>
      </w:r>
      <w:r w:rsidR="00FD57E9">
        <w:rPr>
          <w:lang w:val="en-GB"/>
        </w:rPr>
        <w:t>“</w:t>
      </w:r>
      <w:r w:rsidRPr="00974585">
        <w:rPr>
          <w:lang w:val="en-GB"/>
        </w:rPr>
        <w:t>developing countries</w:t>
      </w:r>
      <w:r w:rsidR="00FD57E9">
        <w:rPr>
          <w:lang w:val="en-GB"/>
        </w:rPr>
        <w:t>”</w:t>
      </w:r>
      <w:r w:rsidRPr="00974585">
        <w:rPr>
          <w:lang w:val="en-GB"/>
        </w:rPr>
        <w:t xml:space="preserve"> is used in the generic sense and includes</w:t>
      </w:r>
      <w:ins w:id="276" w:author="TSB" w:date="2020-09-09T10:28:00Z">
        <w:r w:rsidR="00FD57E9">
          <w:rPr>
            <w:lang w:val="en-GB"/>
          </w:rPr>
          <w:t xml:space="preserve"> </w:t>
        </w:r>
      </w:ins>
      <w:del w:id="277" w:author="TSB" w:date="2020-09-09T10:28:00Z">
        <w:r w:rsidRPr="00974585" w:rsidDel="00FD57E9">
          <w:rPr>
            <w:lang w:val="en-GB"/>
          </w:rPr>
          <w:delText xml:space="preserve"> also </w:delText>
        </w:r>
      </w:del>
      <w:r w:rsidRPr="00974585">
        <w:rPr>
          <w:lang w:val="en-GB"/>
        </w:rPr>
        <w:t>countries with economies in transition and least developed countries.</w:t>
      </w:r>
    </w:p>
    <w:p w14:paraId="180E2708" w14:textId="47466001" w:rsidR="002F2D1F" w:rsidRPr="00974585" w:rsidRDefault="002F2D1F" w:rsidP="002F2D1F">
      <w:pPr>
        <w:pStyle w:val="QuestionNo"/>
      </w:pPr>
      <w:r w:rsidRPr="00974585">
        <w:lastRenderedPageBreak/>
        <w:t xml:space="preserve">Draft Question </w:t>
      </w:r>
      <w:ins w:id="278" w:author="TSB" w:date="2020-09-01T11:32:00Z">
        <w:r w:rsidR="00B9794D">
          <w:t>b</w:t>
        </w:r>
      </w:ins>
      <w:del w:id="279" w:author="TSB" w:date="2020-09-01T11:32:00Z">
        <w:r w:rsidRPr="00974585" w:rsidDel="00B9794D">
          <w:delText>C</w:delText>
        </w:r>
      </w:del>
      <w:r w:rsidRPr="00974585">
        <w:t>/3</w:t>
      </w:r>
    </w:p>
    <w:p w14:paraId="71FC2563" w14:textId="77777777" w:rsidR="002F2D1F" w:rsidRPr="00974585" w:rsidRDefault="002F2D1F" w:rsidP="002F2D1F">
      <w:pPr>
        <w:pStyle w:val="Questiontitle"/>
        <w:rPr>
          <w:highlight w:val="yellow"/>
        </w:rPr>
      </w:pPr>
      <w:r w:rsidRPr="00974585">
        <w:t>Study of economic and policy factors relevant to the efficient provision of international telecommunication services</w:t>
      </w:r>
    </w:p>
    <w:p w14:paraId="71332BBE" w14:textId="77777777" w:rsidR="002F2D1F" w:rsidRPr="00974585" w:rsidRDefault="002F2D1F" w:rsidP="002F2D1F">
      <w:pPr>
        <w:pStyle w:val="Questionhistory"/>
      </w:pPr>
      <w:r w:rsidRPr="00974585">
        <w:t>(Continuation of Question 3/3)</w:t>
      </w:r>
    </w:p>
    <w:p w14:paraId="5321FDB3" w14:textId="77777777" w:rsidR="002F2D1F" w:rsidRPr="00974585" w:rsidRDefault="002F2D1F" w:rsidP="002F2D1F">
      <w:pPr>
        <w:pStyle w:val="Heading3"/>
      </w:pPr>
      <w:r w:rsidRPr="00974585">
        <w:t>1</w:t>
      </w:r>
      <w:r w:rsidRPr="00974585">
        <w:tab/>
        <w:t>Motivation</w:t>
      </w:r>
    </w:p>
    <w:p w14:paraId="69BC4116" w14:textId="77777777" w:rsidR="00D35188" w:rsidRDefault="002F2D1F" w:rsidP="00622B4F">
      <w:pPr>
        <w:jc w:val="both"/>
      </w:pPr>
      <w:r w:rsidRPr="00974585">
        <w:t>The economic and policy environment for international telecommunication services continues to evolve rapidly along with the regulatory environment. Developments of national and international scope require operators and administrations to keep under study the implications for international accounting and settlements arrangements, including development of appropriate cost models.</w:t>
      </w:r>
    </w:p>
    <w:p w14:paraId="21EFE318" w14:textId="371A8969" w:rsidR="00D35188" w:rsidRDefault="002F2D1F" w:rsidP="00622B4F">
      <w:pPr>
        <w:jc w:val="both"/>
      </w:pPr>
      <w:r w:rsidRPr="00974585">
        <w:t xml:space="preserve">We should expect increasing emphasis on policy and economic issues that need to be addressed in reviewing the D-Series Recommendations. Recommendations or other policy positions must be developed which can be widely implemented and accepted, </w:t>
      </w:r>
      <w:proofErr w:type="gramStart"/>
      <w:r w:rsidRPr="00974585">
        <w:t>so as to</w:t>
      </w:r>
      <w:proofErr w:type="gramEnd"/>
      <w:r w:rsidRPr="00974585">
        <w:t xml:space="preserve"> fulfil the ITU</w:t>
      </w:r>
      <w:r w:rsidR="00F17D1D">
        <w:t>’</w:t>
      </w:r>
      <w:r w:rsidRPr="00974585">
        <w:t>s basic task of promoting regional and international network development.</w:t>
      </w:r>
    </w:p>
    <w:p w14:paraId="5FCC7F9E" w14:textId="08AF5B54" w:rsidR="00901E81" w:rsidRPr="00B27D53" w:rsidRDefault="002F2D1F" w:rsidP="00622B4F">
      <w:pPr>
        <w:jc w:val="both"/>
      </w:pPr>
      <w:r w:rsidRPr="00974585">
        <w:t>In addition, during this period, Study Group 3 will be expected to contribute to discussions on review of the International Telecommunication Regulations, and on the handling of policy issues generally.</w:t>
      </w:r>
    </w:p>
    <w:p w14:paraId="7F66D6FC" w14:textId="77777777" w:rsidR="002F2D1F" w:rsidRPr="00974585" w:rsidRDefault="002F2D1F" w:rsidP="002F2D1F">
      <w:pPr>
        <w:pStyle w:val="Heading3"/>
      </w:pPr>
      <w:r w:rsidRPr="00974585">
        <w:t>2</w:t>
      </w:r>
      <w:r w:rsidRPr="00974585">
        <w:tab/>
        <w:t>Question</w:t>
      </w:r>
    </w:p>
    <w:p w14:paraId="275286D9" w14:textId="77777777" w:rsidR="002F2D1F" w:rsidRPr="00974585" w:rsidRDefault="002F2D1F" w:rsidP="00622B4F">
      <w:pPr>
        <w:jc w:val="both"/>
      </w:pPr>
      <w:r w:rsidRPr="00974585">
        <w:t>Study of economic and policy factors relevant to the efficient provision of international telecommunication services.</w:t>
      </w:r>
    </w:p>
    <w:p w14:paraId="240BEBB4" w14:textId="77777777" w:rsidR="002F2D1F" w:rsidRPr="00974585" w:rsidRDefault="002F2D1F" w:rsidP="002F2D1F">
      <w:pPr>
        <w:pStyle w:val="Heading3"/>
      </w:pPr>
      <w:r w:rsidRPr="00974585">
        <w:t>3</w:t>
      </w:r>
      <w:r w:rsidRPr="00974585">
        <w:tab/>
        <w:t>Tasks</w:t>
      </w:r>
    </w:p>
    <w:p w14:paraId="6809F6CD" w14:textId="77777777" w:rsidR="00D35188" w:rsidRDefault="002F2D1F" w:rsidP="00622B4F">
      <w:pPr>
        <w:jc w:val="both"/>
      </w:pPr>
      <w:r w:rsidRPr="00974585">
        <w:t>The study under this question should cover general principles and considerations that may apply to all international telecommunication services. Outputs could include recommendations and/or supplements to facilitate the application of recommendations or implementation of general principles of transparency, non-discrimination, cost-</w:t>
      </w:r>
      <w:proofErr w:type="gramStart"/>
      <w:r w:rsidRPr="00974585">
        <w:t>orientation</w:t>
      </w:r>
      <w:proofErr w:type="gramEnd"/>
      <w:r w:rsidRPr="00974585">
        <w:t xml:space="preserve"> and efficient development of international networks.</w:t>
      </w:r>
    </w:p>
    <w:p w14:paraId="60732B03" w14:textId="77777777" w:rsidR="00D35188" w:rsidRDefault="002F2D1F" w:rsidP="00622B4F">
      <w:pPr>
        <w:jc w:val="both"/>
      </w:pPr>
      <w:r w:rsidRPr="00974585">
        <w:t xml:space="preserve">In studying this Question, special explicit considerations should be given to the needs of developing countries and </w:t>
      </w:r>
      <w:proofErr w:type="gramStart"/>
      <w:r w:rsidRPr="00974585">
        <w:t>in particular to</w:t>
      </w:r>
      <w:proofErr w:type="gramEnd"/>
      <w:r w:rsidRPr="00974585">
        <w:t xml:space="preserve"> the least developing countries.</w:t>
      </w:r>
    </w:p>
    <w:p w14:paraId="2C4D0FFF" w14:textId="77777777" w:rsidR="00622B4F" w:rsidRDefault="002F2D1F" w:rsidP="00622B4F">
      <w:pPr>
        <w:jc w:val="both"/>
      </w:pPr>
      <w:r w:rsidRPr="00974585">
        <w:t>In this context, the international and/or regional aspects of the following topics should be included:</w:t>
      </w:r>
    </w:p>
    <w:p w14:paraId="7FF16B32" w14:textId="77777777" w:rsidR="00622B4F" w:rsidRDefault="002F2D1F" w:rsidP="002F2D1F">
      <w:r w:rsidRPr="00974585">
        <w:t xml:space="preserve">1) policy and economic issues </w:t>
      </w:r>
      <w:r w:rsidR="00D35188">
        <w:t>-</w:t>
      </w:r>
      <w:r w:rsidRPr="00974585">
        <w:t xml:space="preserve"> understanding the economic effect of changes in the market;</w:t>
      </w:r>
      <w:r w:rsidRPr="00974585">
        <w:br/>
        <w:t>2) network externalities;</w:t>
      </w:r>
      <w:r w:rsidRPr="00974585">
        <w:br/>
        <w:t>3) universal service obligations;</w:t>
      </w:r>
      <w:r w:rsidRPr="00974585">
        <w:br/>
        <w:t>4) impact of the choice of accounting rate currency;</w:t>
      </w:r>
      <w:r w:rsidRPr="00974585">
        <w:br/>
        <w:t>5) impact of convergence and globalization on pricing;</w:t>
      </w:r>
      <w:r w:rsidRPr="00974585">
        <w:br/>
        <w:t>6) impact, if any, of the revised International Telecommunication Regulations;</w:t>
      </w:r>
      <w:r w:rsidRPr="00974585">
        <w:br/>
        <w:t>7) revenue protection mechanisms;</w:t>
      </w:r>
      <w:r w:rsidRPr="00974585">
        <w:br/>
        <w:t>8) misuse of facilities and services (see WTSA Resolution 20);</w:t>
      </w:r>
      <w:r w:rsidRPr="00974585">
        <w:br/>
        <w:t>9) financial aspects of network security;</w:t>
      </w:r>
      <w:r w:rsidRPr="00974585">
        <w:br/>
        <w:t>10) taxation and impact of double taxation on the telecom market;</w:t>
      </w:r>
      <w:r w:rsidRPr="00974585">
        <w:br/>
        <w:t>11) financial data gathering from operators;</w:t>
      </w:r>
      <w:r w:rsidRPr="00974585">
        <w:br/>
        <w:t>12) mechanisms for pricing and valuation of telecom licenses (for mobile, fixed and broadband).</w:t>
      </w:r>
    </w:p>
    <w:p w14:paraId="785E2D0E" w14:textId="1C583EB8" w:rsidR="002F2D1F" w:rsidRDefault="002F2D1F" w:rsidP="00622B4F">
      <w:pPr>
        <w:jc w:val="both"/>
        <w:rPr>
          <w:ins w:id="280" w:author="TSB" w:date="2020-09-01T11:14:00Z"/>
        </w:rPr>
      </w:pPr>
      <w:r w:rsidRPr="00974585">
        <w:t>Other topics may be studied as appropriate, based on contributions.</w:t>
      </w:r>
    </w:p>
    <w:p w14:paraId="67494F83" w14:textId="3309441C" w:rsidR="00D35188" w:rsidRDefault="00D35188" w:rsidP="00622B4F">
      <w:pPr>
        <w:jc w:val="both"/>
        <w:rPr>
          <w:ins w:id="281" w:author="TSB" w:date="2020-09-01T19:01:00Z"/>
        </w:rPr>
      </w:pPr>
      <w:ins w:id="282" w:author="TSB" w:date="2020-09-01T11:14:00Z">
        <w:r w:rsidRPr="00DC3DCB">
          <w:t>Terms and definitions for recommendations or studies dealing with this question</w:t>
        </w:r>
        <w:r>
          <w:t>.</w:t>
        </w:r>
      </w:ins>
    </w:p>
    <w:p w14:paraId="0586AC89" w14:textId="468E4867" w:rsidR="00901E81" w:rsidRPr="00B27D53" w:rsidRDefault="00901E81" w:rsidP="00721418">
      <w:ins w:id="283" w:author="TSB" w:date="2020-09-01T19:01:00Z">
        <w:r w:rsidRPr="00B27D53">
          <w:lastRenderedPageBreak/>
          <w:t>Texts under development:</w:t>
        </w:r>
      </w:ins>
      <w:ins w:id="284" w:author="TSB" w:date="2020-09-08T16:59:00Z">
        <w:r w:rsidR="00B27D53" w:rsidRPr="00B27D53">
          <w:t xml:space="preserve"> </w:t>
        </w:r>
        <w:proofErr w:type="spellStart"/>
        <w:r w:rsidR="00B27D53" w:rsidRPr="00B27D53">
          <w:t>D.Classification</w:t>
        </w:r>
        <w:proofErr w:type="spellEnd"/>
        <w:r w:rsidR="00B27D53" w:rsidRPr="00B27D53">
          <w:t xml:space="preserve">, </w:t>
        </w:r>
        <w:proofErr w:type="spellStart"/>
        <w:r w:rsidR="00B27D53" w:rsidRPr="00B27D53">
          <w:t>D.datatariff</w:t>
        </w:r>
        <w:proofErr w:type="spellEnd"/>
        <w:r w:rsidR="00B27D53" w:rsidRPr="00B27D53">
          <w:t xml:space="preserve">, D.GVR, </w:t>
        </w:r>
        <w:proofErr w:type="spellStart"/>
        <w:r w:rsidR="00B27D53" w:rsidRPr="00B27D53">
          <w:t>D.IoTpolicy</w:t>
        </w:r>
        <w:proofErr w:type="spellEnd"/>
        <w:r w:rsidR="00B27D53" w:rsidRPr="00B27D53">
          <w:t xml:space="preserve">, </w:t>
        </w:r>
        <w:proofErr w:type="spellStart"/>
        <w:r w:rsidR="00B27D53" w:rsidRPr="00B27D53">
          <w:t>D.Licensing</w:t>
        </w:r>
      </w:ins>
      <w:proofErr w:type="spellEnd"/>
      <w:ins w:id="285" w:author="TSB" w:date="2020-09-09T16:08:00Z">
        <w:r w:rsidR="00721418">
          <w:t xml:space="preserve">, </w:t>
        </w:r>
      </w:ins>
      <w:ins w:id="286" w:author="TSB" w:date="2020-09-09T16:09:00Z">
        <w:r w:rsidR="00721418" w:rsidRPr="00721418">
          <w:t xml:space="preserve">Study_ </w:t>
        </w:r>
        <w:proofErr w:type="spellStart"/>
        <w:r w:rsidR="00721418" w:rsidRPr="00721418">
          <w:t>EPQoS</w:t>
        </w:r>
        <w:proofErr w:type="spellEnd"/>
        <w:r w:rsidR="00721418">
          <w:t xml:space="preserve">, </w:t>
        </w:r>
        <w:r w:rsidR="00721418" w:rsidRPr="00721418">
          <w:t>STUDY_DTRANS</w:t>
        </w:r>
        <w:r w:rsidR="00721418">
          <w:t xml:space="preserve">, and </w:t>
        </w:r>
        <w:r w:rsidR="00721418" w:rsidRPr="00721418">
          <w:t>STUDY_IMT2020MVNOs</w:t>
        </w:r>
      </w:ins>
      <w:ins w:id="287" w:author="TSB" w:date="2020-09-08T16:59:00Z">
        <w:r w:rsidR="00B27D53" w:rsidRPr="00B27D53">
          <w:t>.</w:t>
        </w:r>
      </w:ins>
    </w:p>
    <w:p w14:paraId="4FF37C07" w14:textId="41A1246C" w:rsidR="002F2D1F" w:rsidRPr="00974585" w:rsidRDefault="002F2D1F" w:rsidP="002F2D1F">
      <w:r w:rsidRPr="00974585">
        <w:t>An up-to-date status of work under this Question is contained in the SG3 work programme</w:t>
      </w:r>
      <w:ins w:id="288" w:author="TSB" w:date="2020-09-01T11:15:00Z">
        <w:r w:rsidR="00D35188">
          <w:br/>
        </w:r>
      </w:ins>
      <w:del w:id="289" w:author="TSB" w:date="2020-09-01T11:15:00Z">
        <w:r w:rsidRPr="00974585" w:rsidDel="00D35188">
          <w:delText xml:space="preserve"> </w:delText>
        </w:r>
      </w:del>
      <w:r w:rsidR="00D35188">
        <w:fldChar w:fldCharType="begin"/>
      </w:r>
      <w:r w:rsidR="00D35188">
        <w:instrText xml:space="preserve"> HYPERLINK "</w:instrText>
      </w:r>
      <w:r w:rsidR="00D35188" w:rsidRPr="00D35188">
        <w:instrText>http://itu.int/ITU-T/workprog/wp_search.aspx?sg=3</w:instrText>
      </w:r>
      <w:r w:rsidR="00D35188">
        <w:instrText xml:space="preserve">" </w:instrText>
      </w:r>
      <w:r w:rsidR="00D35188">
        <w:fldChar w:fldCharType="separate"/>
      </w:r>
      <w:r w:rsidR="00D35188" w:rsidRPr="00D35188">
        <w:rPr>
          <w:rStyle w:val="Hyperlink"/>
        </w:rPr>
        <w:t>http://itu.int/ITU-T/workprog/wp_search.aspx?sg=3</w:t>
      </w:r>
      <w:ins w:id="290" w:author="TSB" w:date="2020-09-01T11:15:00Z">
        <w:r w:rsidR="00D35188">
          <w:fldChar w:fldCharType="end"/>
        </w:r>
      </w:ins>
      <w:del w:id="291" w:author="TSB" w:date="2020-09-01T11:15:00Z">
        <w:r w:rsidRPr="00974585" w:rsidDel="00D35188">
          <w:delText>)”</w:delText>
        </w:r>
      </w:del>
    </w:p>
    <w:p w14:paraId="4AEA01D1" w14:textId="77777777" w:rsidR="002F2D1F" w:rsidRPr="00974585" w:rsidRDefault="002F2D1F" w:rsidP="002F2D1F">
      <w:pPr>
        <w:pStyle w:val="Heading3"/>
      </w:pPr>
      <w:r w:rsidRPr="00974585">
        <w:t>4</w:t>
      </w:r>
      <w:r w:rsidRPr="00974585">
        <w:tab/>
        <w:t>Relationships</w:t>
      </w:r>
    </w:p>
    <w:p w14:paraId="68E06274" w14:textId="77777777" w:rsidR="009A5E5B" w:rsidRPr="00974585" w:rsidRDefault="009A5E5B" w:rsidP="009A5E5B">
      <w:pPr>
        <w:pStyle w:val="Headingb"/>
        <w:rPr>
          <w:lang w:val="en-GB"/>
        </w:rPr>
      </w:pPr>
      <w:r w:rsidRPr="00974585">
        <w:rPr>
          <w:lang w:val="en-GB"/>
        </w:rPr>
        <w:t>WSIS Action Lines:</w:t>
      </w:r>
    </w:p>
    <w:p w14:paraId="032DDB74" w14:textId="77777777" w:rsidR="009A5E5B" w:rsidRPr="00974585" w:rsidRDefault="009A5E5B" w:rsidP="009A5E5B">
      <w:pPr>
        <w:pStyle w:val="enumlev1"/>
      </w:pPr>
      <w:r w:rsidRPr="00974585">
        <w:t>–</w:t>
      </w:r>
      <w:r w:rsidRPr="00974585">
        <w:tab/>
      </w:r>
      <w:r w:rsidRPr="00974585">
        <w:rPr>
          <w:rFonts w:asciiTheme="majorBidi" w:hAnsiTheme="majorBidi" w:cstheme="majorBidi"/>
          <w:szCs w:val="24"/>
        </w:rPr>
        <w:t>C2</w:t>
      </w:r>
      <w:del w:id="292" w:author="TSB" w:date="2020-09-01T11:15:00Z">
        <w:r w:rsidRPr="00974585" w:rsidDel="00D35188">
          <w:rPr>
            <w:rFonts w:asciiTheme="majorBidi" w:hAnsiTheme="majorBidi" w:cstheme="majorBidi"/>
            <w:szCs w:val="24"/>
          </w:rPr>
          <w:delText xml:space="preserve">, </w:delText>
        </w:r>
      </w:del>
    </w:p>
    <w:p w14:paraId="1148A66B" w14:textId="77777777" w:rsidR="009A5E5B" w:rsidRPr="00974585" w:rsidRDefault="009A5E5B" w:rsidP="009A5E5B">
      <w:pPr>
        <w:pStyle w:val="Headingb"/>
        <w:rPr>
          <w:lang w:val="en-GB"/>
        </w:rPr>
      </w:pPr>
      <w:r w:rsidRPr="00974585">
        <w:rPr>
          <w:lang w:val="en-GB"/>
        </w:rPr>
        <w:t xml:space="preserve">Sustainable Development Goals: </w:t>
      </w:r>
    </w:p>
    <w:p w14:paraId="112F9128" w14:textId="47E2774F" w:rsidR="009A5E5B" w:rsidRPr="00974585" w:rsidRDefault="009A5E5B" w:rsidP="009A5E5B">
      <w:pPr>
        <w:pStyle w:val="enumlev1"/>
      </w:pPr>
      <w:r w:rsidRPr="00974585">
        <w:t>–</w:t>
      </w:r>
      <w:r w:rsidRPr="00974585">
        <w:tab/>
      </w:r>
      <w:r w:rsidRPr="00974585">
        <w:rPr>
          <w:rFonts w:asciiTheme="majorBidi" w:hAnsiTheme="majorBidi" w:cstheme="majorBidi"/>
          <w:szCs w:val="24"/>
        </w:rPr>
        <w:t>9</w:t>
      </w:r>
      <w:del w:id="293" w:author="TSB" w:date="2020-09-01T11:15:00Z">
        <w:r w:rsidRPr="00974585" w:rsidDel="00D35188">
          <w:rPr>
            <w:rFonts w:asciiTheme="majorBidi" w:hAnsiTheme="majorBidi" w:cstheme="majorBidi"/>
            <w:szCs w:val="24"/>
          </w:rPr>
          <w:delText xml:space="preserve">, </w:delText>
        </w:r>
      </w:del>
    </w:p>
    <w:p w14:paraId="0E5490A3" w14:textId="5F2E6041" w:rsidR="002F2D1F" w:rsidRPr="00974585" w:rsidRDefault="002F2D1F" w:rsidP="002F2D1F">
      <w:pPr>
        <w:pStyle w:val="Headingb"/>
        <w:rPr>
          <w:lang w:val="en-GB"/>
        </w:rPr>
      </w:pPr>
      <w:r w:rsidRPr="00974585">
        <w:rPr>
          <w:lang w:val="en-GB"/>
        </w:rPr>
        <w:t>Recommendations</w:t>
      </w:r>
    </w:p>
    <w:p w14:paraId="5D3D6B4B" w14:textId="77777777" w:rsidR="002F2D1F" w:rsidRPr="00974585" w:rsidRDefault="002F2D1F" w:rsidP="002F2D1F">
      <w:pPr>
        <w:pStyle w:val="enumlev1"/>
      </w:pPr>
      <w:r w:rsidRPr="00974585">
        <w:t>–</w:t>
      </w:r>
      <w:r w:rsidRPr="00974585">
        <w:tab/>
      </w:r>
    </w:p>
    <w:p w14:paraId="184A1149" w14:textId="77777777" w:rsidR="002F2D1F" w:rsidRPr="00974585" w:rsidRDefault="002F2D1F" w:rsidP="002F2D1F">
      <w:pPr>
        <w:pStyle w:val="Headingb"/>
        <w:rPr>
          <w:lang w:val="en-GB"/>
        </w:rPr>
      </w:pPr>
      <w:r w:rsidRPr="00974585">
        <w:rPr>
          <w:lang w:val="en-GB"/>
        </w:rPr>
        <w:t>Questions</w:t>
      </w:r>
    </w:p>
    <w:p w14:paraId="6C85ECB7" w14:textId="77777777" w:rsidR="002F2D1F" w:rsidRPr="00974585" w:rsidRDefault="002F2D1F" w:rsidP="002F2D1F">
      <w:pPr>
        <w:pStyle w:val="enumlev1"/>
      </w:pPr>
      <w:r w:rsidRPr="00974585">
        <w:t>–</w:t>
      </w:r>
      <w:r w:rsidRPr="00974585">
        <w:tab/>
      </w:r>
    </w:p>
    <w:p w14:paraId="68D72875" w14:textId="77777777" w:rsidR="002F2D1F" w:rsidRPr="00974585" w:rsidRDefault="002F2D1F" w:rsidP="002F2D1F">
      <w:pPr>
        <w:pStyle w:val="Headingb"/>
        <w:rPr>
          <w:lang w:val="en-GB"/>
        </w:rPr>
      </w:pPr>
      <w:r w:rsidRPr="00974585">
        <w:rPr>
          <w:lang w:val="en-GB"/>
        </w:rPr>
        <w:t>Study Groups</w:t>
      </w:r>
    </w:p>
    <w:p w14:paraId="2137F3A3" w14:textId="77777777" w:rsidR="002F2D1F" w:rsidRPr="00974585" w:rsidRDefault="002F2D1F" w:rsidP="002F2D1F">
      <w:pPr>
        <w:pStyle w:val="enumlev1"/>
      </w:pPr>
      <w:r w:rsidRPr="00974585">
        <w:t>–</w:t>
      </w:r>
      <w:r w:rsidRPr="00974585">
        <w:tab/>
        <w:t>Relevant ITU-T study groups</w:t>
      </w:r>
    </w:p>
    <w:p w14:paraId="7A8A739A" w14:textId="77777777" w:rsidR="002F2D1F" w:rsidRPr="00974585" w:rsidRDefault="002F2D1F" w:rsidP="002F2D1F">
      <w:pPr>
        <w:pStyle w:val="enumlev1"/>
      </w:pPr>
      <w:r w:rsidRPr="00974585">
        <w:t>–</w:t>
      </w:r>
      <w:r w:rsidRPr="00974585">
        <w:tab/>
        <w:t>ITU-D SG1 and SG2</w:t>
      </w:r>
    </w:p>
    <w:p w14:paraId="2C81CE69" w14:textId="77777777" w:rsidR="002F2D1F" w:rsidRPr="00974585" w:rsidRDefault="002F2D1F" w:rsidP="002F2D1F">
      <w:pPr>
        <w:pStyle w:val="Headingb"/>
        <w:rPr>
          <w:lang w:val="en-GB"/>
        </w:rPr>
      </w:pPr>
      <w:r w:rsidRPr="00974585">
        <w:rPr>
          <w:lang w:val="en-GB"/>
        </w:rPr>
        <w:t>Standardization bodies</w:t>
      </w:r>
    </w:p>
    <w:p w14:paraId="0AD8688A" w14:textId="77777777" w:rsidR="002F2D1F" w:rsidRPr="00974585" w:rsidRDefault="002F2D1F" w:rsidP="002F2D1F">
      <w:pPr>
        <w:pStyle w:val="enumlev1"/>
      </w:pPr>
      <w:r w:rsidRPr="00974585">
        <w:t>–</w:t>
      </w:r>
      <w:r w:rsidRPr="00974585">
        <w:tab/>
      </w:r>
    </w:p>
    <w:p w14:paraId="2B2F3A2B" w14:textId="77777777" w:rsidR="002F2D1F" w:rsidRPr="00974585" w:rsidRDefault="002F2D1F" w:rsidP="002F2D1F"/>
    <w:p w14:paraId="4DD75AC3" w14:textId="71DDE931" w:rsidR="00942E00" w:rsidRPr="00974585" w:rsidRDefault="00942E00" w:rsidP="00942E00">
      <w:pPr>
        <w:pStyle w:val="QuestionNo"/>
      </w:pPr>
      <w:r w:rsidRPr="00974585">
        <w:lastRenderedPageBreak/>
        <w:t xml:space="preserve">Draft Question </w:t>
      </w:r>
      <w:ins w:id="294" w:author="TSB" w:date="2020-09-01T11:32:00Z">
        <w:r w:rsidR="00B9794D">
          <w:t>c</w:t>
        </w:r>
      </w:ins>
      <w:del w:id="295" w:author="TSB" w:date="2020-09-01T11:32:00Z">
        <w:r w:rsidRPr="00974585" w:rsidDel="00B9794D">
          <w:delText>D</w:delText>
        </w:r>
      </w:del>
      <w:r w:rsidRPr="00974585">
        <w:t>/3</w:t>
      </w:r>
    </w:p>
    <w:p w14:paraId="59C1CE32" w14:textId="77777777" w:rsidR="00942E00" w:rsidRPr="00974585" w:rsidRDefault="00942E00" w:rsidP="00942E00">
      <w:pPr>
        <w:pStyle w:val="Questiontitle"/>
        <w:rPr>
          <w:highlight w:val="yellow"/>
        </w:rPr>
      </w:pPr>
      <w:r w:rsidRPr="00974585">
        <w:t>Regional studies for the development of cost models together with related economic and policy issues</w:t>
      </w:r>
    </w:p>
    <w:p w14:paraId="7B102875" w14:textId="77777777" w:rsidR="00942E00" w:rsidRPr="00974585" w:rsidRDefault="00942E00" w:rsidP="00942E00">
      <w:pPr>
        <w:pStyle w:val="Questionhistory"/>
      </w:pPr>
      <w:r w:rsidRPr="00974585">
        <w:t>(Continuation of Question 4/3)</w:t>
      </w:r>
    </w:p>
    <w:p w14:paraId="35ECF79B" w14:textId="77777777" w:rsidR="00942E00" w:rsidRPr="00974585" w:rsidRDefault="00942E00" w:rsidP="00942E00">
      <w:pPr>
        <w:pStyle w:val="Heading3"/>
      </w:pPr>
      <w:r w:rsidRPr="00974585">
        <w:t>1</w:t>
      </w:r>
      <w:r w:rsidRPr="00974585">
        <w:tab/>
        <w:t>Motivation</w:t>
      </w:r>
    </w:p>
    <w:p w14:paraId="19E13547" w14:textId="0338B01D" w:rsidR="00D35188" w:rsidRDefault="00942E00" w:rsidP="005964C5">
      <w:pPr>
        <w:jc w:val="both"/>
      </w:pPr>
      <w:r w:rsidRPr="00974585">
        <w:t>This Question covers the work of the Regional Tariff Groups. Although they are part of Study Group 3</w:t>
      </w:r>
      <w:r w:rsidR="001727D8">
        <w:t>’</w:t>
      </w:r>
      <w:r w:rsidRPr="00974585">
        <w:t>s work programme, these regional groups are free to organize their own work and undertake studies appropriate to their region. However, in doing so, some coordination may be beneficial in order to exchange experience between regions, and to ensure that the results achieved by the Regional Tariff Groups are consistent with the general approaches that are being developed in Study Group 3.</w:t>
      </w:r>
    </w:p>
    <w:p w14:paraId="4D9ED74F" w14:textId="77777777" w:rsidR="00D35188" w:rsidRDefault="00942E00" w:rsidP="005964C5">
      <w:pPr>
        <w:jc w:val="both"/>
      </w:pPr>
      <w:r w:rsidRPr="00974585">
        <w:t>With the recognition of the importance of aligning the basic components of tariffs for international accounting purposes based on costs and on common costing methodologies, Study Group 3 should continue to carry out studies on a regional basis for the development of cost models.</w:t>
      </w:r>
    </w:p>
    <w:p w14:paraId="16C65ED9" w14:textId="6D9A93A0" w:rsidR="00D35188" w:rsidRDefault="00942E00" w:rsidP="005964C5">
      <w:pPr>
        <w:jc w:val="both"/>
      </w:pPr>
      <w:r w:rsidRPr="00974585">
        <w:t xml:space="preserve">In view of different environments in various regions, studies under </w:t>
      </w:r>
      <w:r w:rsidRPr="003E7573">
        <w:t>Questions A/3, B/3</w:t>
      </w:r>
      <w:del w:id="296" w:author="TSB" w:date="2020-09-01T11:45:00Z">
        <w:r w:rsidRPr="003E7573" w:rsidDel="003E7573">
          <w:delText xml:space="preserve"> </w:delText>
        </w:r>
      </w:del>
      <w:r w:rsidRPr="003E7573">
        <w:t xml:space="preserve">, </w:t>
      </w:r>
      <w:del w:id="297" w:author="TSB" w:date="2020-09-01T11:45:00Z">
        <w:r w:rsidRPr="003E7573" w:rsidDel="003E7573">
          <w:delText>C</w:delText>
        </w:r>
      </w:del>
      <w:ins w:id="298" w:author="TSB" w:date="2020-09-01T11:45:00Z">
        <w:r w:rsidR="003E7573" w:rsidRPr="003E7573">
          <w:t>D</w:t>
        </w:r>
      </w:ins>
      <w:r w:rsidRPr="003E7573">
        <w:t>/3,</w:t>
      </w:r>
      <w:ins w:id="299" w:author="TSB" w:date="2020-09-01T11:45:00Z">
        <w:r w:rsidR="003E7573" w:rsidRPr="003E7573">
          <w:t xml:space="preserve"> E/3,</w:t>
        </w:r>
      </w:ins>
      <w:r w:rsidRPr="003E7573">
        <w:t xml:space="preserve"> F/3, </w:t>
      </w:r>
      <w:del w:id="300" w:author="TSB" w:date="2020-09-01T11:45:00Z">
        <w:r w:rsidRPr="003E7573" w:rsidDel="003E7573">
          <w:delText>G/3, H/3,</w:delText>
        </w:r>
      </w:del>
      <w:del w:id="301" w:author="TSB" w:date="2020-09-01T11:46:00Z">
        <w:r w:rsidRPr="003E7573" w:rsidDel="003E7573">
          <w:delText xml:space="preserve"> </w:delText>
        </w:r>
      </w:del>
      <w:r w:rsidRPr="003E7573">
        <w:t xml:space="preserve">I/3 and </w:t>
      </w:r>
      <w:ins w:id="302" w:author="TSB" w:date="2020-09-01T11:46:00Z">
        <w:r w:rsidR="003E7573" w:rsidRPr="003E7573">
          <w:t>J</w:t>
        </w:r>
      </w:ins>
      <w:ins w:id="303" w:author="Euchner, Martin" w:date="2020-04-24T17:24:00Z">
        <w:del w:id="304" w:author="TSB" w:date="2020-09-01T11:46:00Z">
          <w:r w:rsidR="00EB5621" w:rsidRPr="003E7573" w:rsidDel="003E7573">
            <w:delText>L</w:delText>
          </w:r>
        </w:del>
      </w:ins>
      <w:del w:id="305" w:author="Euchner, Martin" w:date="2020-04-24T17:24:00Z">
        <w:r w:rsidRPr="003E7573" w:rsidDel="00EB5621">
          <w:delText>J</w:delText>
        </w:r>
      </w:del>
      <w:r w:rsidRPr="003E7573">
        <w:t>/3 on a global basis should be supplemented by studies on the regional</w:t>
      </w:r>
      <w:r w:rsidRPr="00974585">
        <w:t xml:space="preserve"> aspects of the issues concerned.</w:t>
      </w:r>
    </w:p>
    <w:p w14:paraId="5EE3CCC0" w14:textId="51CD36E0" w:rsidR="00942E00" w:rsidRDefault="00942E00" w:rsidP="005964C5">
      <w:pPr>
        <w:jc w:val="both"/>
        <w:rPr>
          <w:ins w:id="306" w:author="TSB" w:date="2020-09-01T19:00:00Z"/>
        </w:rPr>
      </w:pPr>
      <w:r w:rsidRPr="00974585">
        <w:t>The regional Tariff Groups can make input into Study Group 3 of their findings.</w:t>
      </w:r>
    </w:p>
    <w:p w14:paraId="48BF186D" w14:textId="3A6586AA" w:rsidR="00901E81" w:rsidRPr="005E184A" w:rsidDel="005E184A" w:rsidRDefault="00901E81" w:rsidP="00942E00">
      <w:pPr>
        <w:rPr>
          <w:del w:id="307" w:author="TSB" w:date="2020-09-08T17:10:00Z"/>
        </w:rPr>
      </w:pPr>
    </w:p>
    <w:p w14:paraId="6432BA9D" w14:textId="77777777" w:rsidR="00942E00" w:rsidRPr="00974585" w:rsidRDefault="00942E00" w:rsidP="00942E00">
      <w:pPr>
        <w:pStyle w:val="Heading3"/>
      </w:pPr>
      <w:r w:rsidRPr="00974585">
        <w:t>2</w:t>
      </w:r>
      <w:r w:rsidRPr="00974585">
        <w:tab/>
        <w:t>Question</w:t>
      </w:r>
    </w:p>
    <w:p w14:paraId="092E0336" w14:textId="77777777" w:rsidR="00942E00" w:rsidRPr="00974585" w:rsidRDefault="00942E00" w:rsidP="00942E00">
      <w:r w:rsidRPr="00974585">
        <w:t>Regional studies for the development and application of cost models together with related economic and policy issues.</w:t>
      </w:r>
    </w:p>
    <w:p w14:paraId="453DF0DB" w14:textId="77777777" w:rsidR="00942E00" w:rsidRPr="00974585" w:rsidRDefault="00942E00" w:rsidP="00942E00">
      <w:pPr>
        <w:pStyle w:val="Heading3"/>
      </w:pPr>
      <w:r w:rsidRPr="00974585">
        <w:t>3</w:t>
      </w:r>
      <w:r w:rsidRPr="00974585">
        <w:tab/>
        <w:t>Tasks</w:t>
      </w:r>
    </w:p>
    <w:p w14:paraId="6DC30051" w14:textId="77777777" w:rsidR="001727D8" w:rsidRDefault="00942E00" w:rsidP="00D35188">
      <w:pPr>
        <w:pStyle w:val="NormalWeb"/>
        <w:spacing w:before="120" w:beforeAutospacing="0" w:after="0" w:afterAutospacing="0"/>
        <w:rPr>
          <w:lang w:val="en-GB"/>
        </w:rPr>
      </w:pPr>
      <w:r w:rsidRPr="00D35188">
        <w:rPr>
          <w:lang w:val="en-GB"/>
        </w:rPr>
        <w:t>The studies are to be carried out on a regional basis by the regional groups set up within Study Group 3 to deal with international tariff and accounting principles, namely:</w:t>
      </w:r>
    </w:p>
    <w:p w14:paraId="0BEE9EA2" w14:textId="6CF007D4" w:rsidR="00D35188" w:rsidRDefault="00942E00" w:rsidP="00D35188">
      <w:pPr>
        <w:pStyle w:val="NormalWeb"/>
        <w:spacing w:before="120" w:beforeAutospacing="0" w:after="0" w:afterAutospacing="0"/>
        <w:rPr>
          <w:lang w:val="en-GB"/>
        </w:rPr>
      </w:pPr>
      <w:r w:rsidRPr="00D35188">
        <w:rPr>
          <w:lang w:val="en-GB"/>
        </w:rPr>
        <w:t>–</w:t>
      </w:r>
      <w:r w:rsidR="00901E81">
        <w:rPr>
          <w:lang w:val="en-GB"/>
        </w:rPr>
        <w:t xml:space="preserve"> </w:t>
      </w:r>
      <w:r w:rsidRPr="00D35188">
        <w:rPr>
          <w:lang w:val="en-GB"/>
        </w:rPr>
        <w:t>Study Group 3 Regional Group for Africa (SG3RG</w:t>
      </w:r>
      <w:del w:id="308" w:author="TSB" w:date="2020-09-01T11:13:00Z">
        <w:r w:rsidRPr="00D35188" w:rsidDel="00D35188">
          <w:rPr>
            <w:lang w:val="en-GB"/>
          </w:rPr>
          <w:delText xml:space="preserve"> </w:delText>
        </w:r>
      </w:del>
      <w:ins w:id="309" w:author="TSB" w:date="2020-09-01T11:13:00Z">
        <w:r w:rsidR="00D35188">
          <w:rPr>
            <w:lang w:val="en-GB"/>
          </w:rPr>
          <w:t>-</w:t>
        </w:r>
      </w:ins>
      <w:del w:id="310" w:author="TSB" w:date="2020-09-01T11:13:00Z">
        <w:r w:rsidRPr="00D35188" w:rsidDel="00D35188">
          <w:rPr>
            <w:lang w:val="en-GB"/>
          </w:rPr>
          <w:delText xml:space="preserve">– </w:delText>
        </w:r>
      </w:del>
      <w:r w:rsidRPr="00D35188">
        <w:rPr>
          <w:lang w:val="en-GB"/>
        </w:rPr>
        <w:t>AFR);</w:t>
      </w:r>
      <w:r w:rsidRPr="00D35188">
        <w:rPr>
          <w:lang w:val="en-GB"/>
        </w:rPr>
        <w:br/>
        <w:t>–</w:t>
      </w:r>
      <w:r w:rsidR="00901E81">
        <w:rPr>
          <w:lang w:val="en-GB"/>
        </w:rPr>
        <w:t xml:space="preserve"> </w:t>
      </w:r>
      <w:r w:rsidRPr="00D35188">
        <w:rPr>
          <w:lang w:val="en-GB"/>
        </w:rPr>
        <w:t>Study Group 3 Regional Group for Latin America and the Caribbean (SG3RG</w:t>
      </w:r>
      <w:del w:id="311" w:author="TSB" w:date="2020-09-01T11:13:00Z">
        <w:r w:rsidRPr="00D35188" w:rsidDel="00D35188">
          <w:rPr>
            <w:lang w:val="en-GB"/>
          </w:rPr>
          <w:delText xml:space="preserve"> </w:delText>
        </w:r>
      </w:del>
      <w:ins w:id="312" w:author="TSB" w:date="2020-09-01T11:13:00Z">
        <w:r w:rsidR="00D35188">
          <w:rPr>
            <w:lang w:val="en-GB"/>
          </w:rPr>
          <w:t>-</w:t>
        </w:r>
      </w:ins>
      <w:del w:id="313" w:author="TSB" w:date="2020-09-01T11:13:00Z">
        <w:r w:rsidRPr="00D35188" w:rsidDel="00D35188">
          <w:rPr>
            <w:lang w:val="en-GB"/>
          </w:rPr>
          <w:delText xml:space="preserve">– </w:delText>
        </w:r>
      </w:del>
      <w:r w:rsidRPr="00D35188">
        <w:rPr>
          <w:lang w:val="en-GB"/>
        </w:rPr>
        <w:t>LAC);</w:t>
      </w:r>
      <w:r w:rsidRPr="00D35188">
        <w:rPr>
          <w:lang w:val="en-GB"/>
        </w:rPr>
        <w:br/>
        <w:t>–</w:t>
      </w:r>
      <w:r w:rsidR="00901E81">
        <w:rPr>
          <w:lang w:val="en-GB"/>
        </w:rPr>
        <w:t xml:space="preserve"> </w:t>
      </w:r>
      <w:r w:rsidRPr="00D35188">
        <w:rPr>
          <w:lang w:val="en-GB"/>
        </w:rPr>
        <w:t>Study Group 3 Regional Group for Asia and Oceania (SG3RG</w:t>
      </w:r>
      <w:del w:id="314" w:author="TSB" w:date="2020-09-01T11:13:00Z">
        <w:r w:rsidRPr="00D35188" w:rsidDel="00D35188">
          <w:rPr>
            <w:lang w:val="en-GB"/>
          </w:rPr>
          <w:delText xml:space="preserve"> </w:delText>
        </w:r>
      </w:del>
      <w:ins w:id="315" w:author="TSB" w:date="2020-09-01T11:14:00Z">
        <w:r w:rsidR="00D35188">
          <w:rPr>
            <w:lang w:val="en-GB"/>
          </w:rPr>
          <w:t>-</w:t>
        </w:r>
      </w:ins>
      <w:del w:id="316" w:author="TSB" w:date="2020-09-01T11:13:00Z">
        <w:r w:rsidRPr="00D35188" w:rsidDel="00D35188">
          <w:rPr>
            <w:lang w:val="en-GB"/>
          </w:rPr>
          <w:delText xml:space="preserve">– </w:delText>
        </w:r>
      </w:del>
      <w:r w:rsidRPr="00D35188">
        <w:rPr>
          <w:lang w:val="en-GB"/>
        </w:rPr>
        <w:t>AO);</w:t>
      </w:r>
      <w:r w:rsidRPr="00D35188">
        <w:rPr>
          <w:lang w:val="en-GB"/>
        </w:rPr>
        <w:br/>
        <w:t>–</w:t>
      </w:r>
      <w:r w:rsidR="00901E81">
        <w:rPr>
          <w:lang w:val="en-GB"/>
        </w:rPr>
        <w:t xml:space="preserve"> </w:t>
      </w:r>
      <w:r w:rsidRPr="00D35188">
        <w:rPr>
          <w:lang w:val="en-GB"/>
        </w:rPr>
        <w:t>Study Group 3 Regional Group for Europe and Mediterranean Basin (SG3RG</w:t>
      </w:r>
      <w:ins w:id="317" w:author="TSB" w:date="2020-09-01T11:14:00Z">
        <w:r w:rsidR="00D35188">
          <w:rPr>
            <w:lang w:val="en-GB"/>
          </w:rPr>
          <w:t>-</w:t>
        </w:r>
      </w:ins>
      <w:del w:id="318" w:author="TSB" w:date="2020-09-01T11:14:00Z">
        <w:r w:rsidRPr="00D35188" w:rsidDel="00D35188">
          <w:rPr>
            <w:lang w:val="en-GB"/>
          </w:rPr>
          <w:delText xml:space="preserve"> – </w:delText>
        </w:r>
      </w:del>
      <w:r w:rsidRPr="00D35188">
        <w:rPr>
          <w:lang w:val="en-GB"/>
        </w:rPr>
        <w:t>EURM)</w:t>
      </w:r>
      <w:r w:rsidR="00974585" w:rsidRPr="00D35188">
        <w:rPr>
          <w:rStyle w:val="FootnoteReference"/>
          <w:sz w:val="24"/>
          <w:lang w:val="en-GB"/>
        </w:rPr>
        <w:footnoteReference w:id="1"/>
      </w:r>
      <w:r w:rsidR="00974585" w:rsidRPr="00D35188">
        <w:rPr>
          <w:lang w:val="en-GB"/>
        </w:rPr>
        <w:t xml:space="preserve"> </w:t>
      </w:r>
      <w:r w:rsidRPr="00D35188">
        <w:rPr>
          <w:lang w:val="en-GB"/>
        </w:rPr>
        <w:br/>
        <w:t>–</w:t>
      </w:r>
      <w:r w:rsidR="00901E81">
        <w:rPr>
          <w:lang w:val="en-GB"/>
        </w:rPr>
        <w:t xml:space="preserve"> </w:t>
      </w:r>
      <w:r w:rsidRPr="00D35188">
        <w:rPr>
          <w:lang w:val="en-GB"/>
        </w:rPr>
        <w:t>Study Group 3 Regional Group for Arab Region (SG3RG-ARB)</w:t>
      </w:r>
      <w:r w:rsidRPr="00D35188">
        <w:rPr>
          <w:lang w:val="en-GB"/>
        </w:rPr>
        <w:br/>
        <w:t>–</w:t>
      </w:r>
      <w:r w:rsidR="00901E81">
        <w:rPr>
          <w:lang w:val="en-GB"/>
        </w:rPr>
        <w:t xml:space="preserve"> </w:t>
      </w:r>
      <w:r w:rsidRPr="00D35188">
        <w:rPr>
          <w:lang w:val="en-GB"/>
        </w:rPr>
        <w:t xml:space="preserve">Study Group 3 Regional Group for </w:t>
      </w:r>
      <w:ins w:id="321" w:author="TSB" w:date="2020-09-01T19:04:00Z">
        <w:r w:rsidR="00901E81" w:rsidRPr="00901E81">
          <w:rPr>
            <w:lang w:val="en-GB"/>
          </w:rPr>
          <w:t>Eastern Europe, Central Asia and Transcaucasia (SG3RG-EECAT)</w:t>
        </w:r>
      </w:ins>
      <w:del w:id="322" w:author="TSB" w:date="2020-09-01T19:04:00Z">
        <w:r w:rsidRPr="00D35188" w:rsidDel="00901E81">
          <w:rPr>
            <w:lang w:val="en-GB"/>
          </w:rPr>
          <w:delText>RCC/CIS Region (SG3RG-RCC/CIS)</w:delText>
        </w:r>
      </w:del>
    </w:p>
    <w:p w14:paraId="76F64A06" w14:textId="56B5DEB6" w:rsidR="00D35188" w:rsidRDefault="00942E00" w:rsidP="001727D8">
      <w:pPr>
        <w:pStyle w:val="NormalWeb"/>
        <w:spacing w:before="120" w:beforeAutospacing="0" w:after="0" w:afterAutospacing="0"/>
        <w:jc w:val="both"/>
        <w:rPr>
          <w:lang w:val="en-GB"/>
        </w:rPr>
      </w:pPr>
      <w:r w:rsidRPr="00D35188">
        <w:rPr>
          <w:lang w:val="en-GB"/>
        </w:rPr>
        <w:t xml:space="preserve">Results of the studies should be developed in the form of new or revised D.300R to D.600R-series Recommendations, as well as regional inputs (reports and liaison statements) to the studies of Questions </w:t>
      </w:r>
      <w:ins w:id="323" w:author="TSB" w:date="2020-09-01T19:05:00Z">
        <w:r w:rsidR="00901E81">
          <w:rPr>
            <w:lang w:val="en-GB"/>
          </w:rPr>
          <w:t>A/3</w:t>
        </w:r>
      </w:ins>
      <w:del w:id="324" w:author="TSB" w:date="2020-09-01T19:05:00Z">
        <w:r w:rsidRPr="00D35188" w:rsidDel="00901E81">
          <w:rPr>
            <w:lang w:val="en-GB"/>
          </w:rPr>
          <w:delText>1</w:delText>
        </w:r>
      </w:del>
      <w:r w:rsidRPr="00D35188">
        <w:rPr>
          <w:lang w:val="en-GB"/>
        </w:rPr>
        <w:t xml:space="preserve"> through </w:t>
      </w:r>
      <w:ins w:id="325" w:author="TSB" w:date="2020-09-01T19:05:00Z">
        <w:r w:rsidR="00901E81">
          <w:rPr>
            <w:lang w:val="en-GB"/>
          </w:rPr>
          <w:t>J/3</w:t>
        </w:r>
      </w:ins>
      <w:del w:id="326" w:author="TSB" w:date="2020-09-01T19:05:00Z">
        <w:r w:rsidRPr="00D35188" w:rsidDel="00901E81">
          <w:rPr>
            <w:lang w:val="en-GB"/>
          </w:rPr>
          <w:delText>10</w:delText>
        </w:r>
      </w:del>
      <w:r w:rsidRPr="00D35188">
        <w:rPr>
          <w:lang w:val="en-GB"/>
        </w:rPr>
        <w:t>, as appropriate. In studying this Question, special explicit consideration should be given to the needs of developing countries.</w:t>
      </w:r>
    </w:p>
    <w:p w14:paraId="18093AB5" w14:textId="28EC9DB3" w:rsidR="00D35188" w:rsidRDefault="00942E00" w:rsidP="001727D8">
      <w:pPr>
        <w:pStyle w:val="NormalWeb"/>
        <w:spacing w:before="120" w:beforeAutospacing="0" w:after="0" w:afterAutospacing="0"/>
        <w:jc w:val="both"/>
        <w:rPr>
          <w:lang w:val="en-GB"/>
        </w:rPr>
      </w:pPr>
      <w:r w:rsidRPr="00D35188">
        <w:rPr>
          <w:lang w:val="en-GB"/>
        </w:rPr>
        <w:t xml:space="preserve">In this context, the following topics should be included, in addition of course to the topics listed under Questions </w:t>
      </w:r>
      <w:ins w:id="327" w:author="TSB" w:date="2020-09-01T19:05:00Z">
        <w:r w:rsidR="00901E81">
          <w:rPr>
            <w:lang w:val="en-GB"/>
          </w:rPr>
          <w:t>A/3</w:t>
        </w:r>
      </w:ins>
      <w:del w:id="328" w:author="TSB" w:date="2020-09-01T19:05:00Z">
        <w:r w:rsidRPr="00D35188" w:rsidDel="00901E81">
          <w:rPr>
            <w:lang w:val="en-GB"/>
          </w:rPr>
          <w:delText>1</w:delText>
        </w:r>
      </w:del>
      <w:r w:rsidRPr="00D35188">
        <w:rPr>
          <w:lang w:val="en-GB"/>
        </w:rPr>
        <w:t xml:space="preserve"> through </w:t>
      </w:r>
      <w:ins w:id="329" w:author="TSB" w:date="2020-09-01T19:05:00Z">
        <w:r w:rsidR="00901E81">
          <w:rPr>
            <w:lang w:val="en-GB"/>
          </w:rPr>
          <w:t>J/3</w:t>
        </w:r>
      </w:ins>
      <w:del w:id="330" w:author="TSB" w:date="2020-09-01T19:05:00Z">
        <w:r w:rsidRPr="00D35188" w:rsidDel="00901E81">
          <w:rPr>
            <w:lang w:val="en-GB"/>
          </w:rPr>
          <w:delText>10</w:delText>
        </w:r>
      </w:del>
      <w:r w:rsidRPr="00D35188">
        <w:rPr>
          <w:lang w:val="en-GB"/>
        </w:rPr>
        <w:t>:</w:t>
      </w:r>
      <w:r w:rsidRPr="00D35188">
        <w:rPr>
          <w:lang w:val="en-GB"/>
        </w:rPr>
        <w:br/>
        <w:t>1)</w:t>
      </w:r>
      <w:r w:rsidR="00D35188" w:rsidRPr="00D35188">
        <w:rPr>
          <w:lang w:val="en-GB"/>
        </w:rPr>
        <w:t xml:space="preserve"> </w:t>
      </w:r>
      <w:r w:rsidRPr="00D35188">
        <w:rPr>
          <w:lang w:val="en-GB"/>
        </w:rPr>
        <w:t>regional cost study and improvement of cost models;</w:t>
      </w:r>
      <w:r w:rsidRPr="00D35188">
        <w:rPr>
          <w:lang w:val="en-GB"/>
        </w:rPr>
        <w:br/>
        <w:t>2)</w:t>
      </w:r>
      <w:r w:rsidR="00D35188" w:rsidRPr="00D35188">
        <w:rPr>
          <w:lang w:val="en-GB"/>
        </w:rPr>
        <w:t xml:space="preserve"> </w:t>
      </w:r>
      <w:r w:rsidRPr="00D35188">
        <w:rPr>
          <w:lang w:val="en-GB"/>
        </w:rPr>
        <w:t>effect of new technologies in the specific region (Internet, IP-based network, IMT-2000, etc.);</w:t>
      </w:r>
      <w:r w:rsidRPr="00D35188">
        <w:rPr>
          <w:lang w:val="en-GB"/>
        </w:rPr>
        <w:br/>
      </w:r>
      <w:r w:rsidRPr="00D35188">
        <w:rPr>
          <w:lang w:val="en-GB"/>
        </w:rPr>
        <w:lastRenderedPageBreak/>
        <w:t>3)</w:t>
      </w:r>
      <w:r w:rsidR="00D35188" w:rsidRPr="00D35188">
        <w:rPr>
          <w:lang w:val="en-GB"/>
        </w:rPr>
        <w:t xml:space="preserve"> </w:t>
      </w:r>
      <w:r w:rsidRPr="00D35188">
        <w:rPr>
          <w:lang w:val="en-GB"/>
        </w:rPr>
        <w:t xml:space="preserve">effect of new policies and new operating procedures in the specific region (carrier alliances, re-file, </w:t>
      </w:r>
      <w:proofErr w:type="spellStart"/>
      <w:r w:rsidRPr="00D35188">
        <w:rPr>
          <w:lang w:val="en-GB"/>
        </w:rPr>
        <w:t>hubbing</w:t>
      </w:r>
      <w:proofErr w:type="spellEnd"/>
      <w:r w:rsidRPr="00D35188">
        <w:rPr>
          <w:lang w:val="en-GB"/>
        </w:rPr>
        <w:t>, least cost routing, etc.).</w:t>
      </w:r>
    </w:p>
    <w:p w14:paraId="676E462D" w14:textId="6F2921F9" w:rsidR="00942E00" w:rsidRPr="00D35188" w:rsidRDefault="00942E00" w:rsidP="001727D8">
      <w:pPr>
        <w:pStyle w:val="NormalWeb"/>
        <w:spacing w:before="120" w:beforeAutospacing="0" w:after="0" w:afterAutospacing="0"/>
        <w:jc w:val="both"/>
        <w:rPr>
          <w:ins w:id="331" w:author="TSB" w:date="2020-09-01T11:12:00Z"/>
          <w:lang w:val="en-GB"/>
        </w:rPr>
      </w:pPr>
      <w:r w:rsidRPr="00D35188">
        <w:rPr>
          <w:lang w:val="en-GB"/>
        </w:rPr>
        <w:t>Other topics may be studied as appropriate, based on contributions.</w:t>
      </w:r>
    </w:p>
    <w:p w14:paraId="57272ED9" w14:textId="1B5DDDA8" w:rsidR="00D35188" w:rsidRDefault="00D35188" w:rsidP="001727D8">
      <w:pPr>
        <w:pStyle w:val="NormalWeb"/>
        <w:spacing w:before="120" w:beforeAutospacing="0" w:after="0" w:afterAutospacing="0"/>
        <w:jc w:val="both"/>
        <w:rPr>
          <w:ins w:id="332" w:author="TSB" w:date="2020-09-08T17:10:00Z"/>
        </w:rPr>
      </w:pPr>
      <w:ins w:id="333" w:author="TSB" w:date="2020-09-01T11:12:00Z">
        <w:r w:rsidRPr="00D35188">
          <w:t>Terms and definitions for recommendations or studies dealing with this question.</w:t>
        </w:r>
      </w:ins>
    </w:p>
    <w:p w14:paraId="7B0D2801" w14:textId="44962607" w:rsidR="005E184A" w:rsidRPr="00D35188" w:rsidRDefault="005E184A" w:rsidP="001727D8">
      <w:pPr>
        <w:jc w:val="both"/>
      </w:pPr>
      <w:ins w:id="334" w:author="TSB" w:date="2020-09-08T17:10:00Z">
        <w:r w:rsidRPr="005E184A">
          <w:t>Texts under development:</w:t>
        </w:r>
      </w:ins>
      <w:ins w:id="335" w:author="TSB" w:date="2020-09-09T14:04:00Z">
        <w:r w:rsidR="007B382B">
          <w:t xml:space="preserve"> None</w:t>
        </w:r>
      </w:ins>
      <w:ins w:id="336" w:author="TSB" w:date="2020-09-08T17:10:00Z">
        <w:r w:rsidRPr="005E184A">
          <w:t>.</w:t>
        </w:r>
      </w:ins>
    </w:p>
    <w:p w14:paraId="0C871E2B" w14:textId="00EA05D4" w:rsidR="00942E00" w:rsidRPr="00974585" w:rsidRDefault="00942E00" w:rsidP="001727D8">
      <w:pPr>
        <w:jc w:val="both"/>
      </w:pPr>
      <w:r w:rsidRPr="00D35188">
        <w:rPr>
          <w:szCs w:val="24"/>
        </w:rPr>
        <w:t>An up-to-date status of work under this Question is contained in the SG3 work programme</w:t>
      </w:r>
      <w:ins w:id="337" w:author="TSB" w:date="2020-09-01T11:12:00Z">
        <w:r w:rsidR="00D35188" w:rsidRPr="00D35188">
          <w:rPr>
            <w:szCs w:val="24"/>
          </w:rPr>
          <w:br/>
        </w:r>
      </w:ins>
      <w:del w:id="338" w:author="TSB" w:date="2020-09-01T11:12:00Z">
        <w:r w:rsidRPr="00D35188" w:rsidDel="00D35188">
          <w:rPr>
            <w:szCs w:val="24"/>
          </w:rPr>
          <w:delText xml:space="preserve"> </w:delText>
        </w:r>
      </w:del>
      <w:r w:rsidR="00D35188" w:rsidRPr="00D35188">
        <w:rPr>
          <w:szCs w:val="24"/>
        </w:rPr>
        <w:fldChar w:fldCharType="begin"/>
      </w:r>
      <w:r w:rsidR="00D35188" w:rsidRPr="00D35188">
        <w:rPr>
          <w:szCs w:val="24"/>
        </w:rPr>
        <w:instrText xml:space="preserve"> HYPERLINK "http://itu.int/ITU-T/workprog/wp_search.aspx?sg=3" </w:instrText>
      </w:r>
      <w:r w:rsidR="00D35188" w:rsidRPr="00D35188">
        <w:rPr>
          <w:szCs w:val="24"/>
        </w:rPr>
        <w:fldChar w:fldCharType="separate"/>
      </w:r>
      <w:r w:rsidR="00D35188" w:rsidRPr="00D35188">
        <w:rPr>
          <w:rStyle w:val="Hyperlink"/>
          <w:szCs w:val="24"/>
        </w:rPr>
        <w:t>http://itu.int/ITU-T/workprog/wp_search.aspx?sg=3</w:t>
      </w:r>
      <w:ins w:id="339" w:author="TSB" w:date="2020-09-01T11:12:00Z">
        <w:r w:rsidR="00D35188" w:rsidRPr="00D35188">
          <w:rPr>
            <w:szCs w:val="24"/>
          </w:rPr>
          <w:fldChar w:fldCharType="end"/>
        </w:r>
      </w:ins>
      <w:del w:id="340" w:author="TSB" w:date="2020-09-01T11:12:00Z">
        <w:r w:rsidRPr="00974585" w:rsidDel="00D35188">
          <w:delText>)”</w:delText>
        </w:r>
      </w:del>
    </w:p>
    <w:p w14:paraId="369D07BA" w14:textId="77777777" w:rsidR="00942E00" w:rsidRPr="00974585" w:rsidRDefault="00942E00" w:rsidP="00942E00">
      <w:pPr>
        <w:pStyle w:val="Heading3"/>
      </w:pPr>
      <w:r w:rsidRPr="00974585">
        <w:t>4</w:t>
      </w:r>
      <w:r w:rsidRPr="00974585">
        <w:tab/>
        <w:t>Relationships</w:t>
      </w:r>
    </w:p>
    <w:p w14:paraId="75FED747" w14:textId="77777777" w:rsidR="009A5E5B" w:rsidRPr="00974585" w:rsidRDefault="009A5E5B" w:rsidP="009A5E5B">
      <w:pPr>
        <w:pStyle w:val="Headingb"/>
        <w:rPr>
          <w:lang w:val="en-GB"/>
        </w:rPr>
      </w:pPr>
      <w:r w:rsidRPr="00974585">
        <w:rPr>
          <w:lang w:val="en-GB"/>
        </w:rPr>
        <w:t>WSIS Action Lines:</w:t>
      </w:r>
    </w:p>
    <w:p w14:paraId="4C95C5AA" w14:textId="77777777" w:rsidR="009A5E5B" w:rsidRPr="00974585" w:rsidRDefault="009A5E5B" w:rsidP="009A5E5B">
      <w:pPr>
        <w:pStyle w:val="enumlev1"/>
      </w:pPr>
      <w:r w:rsidRPr="00974585">
        <w:t>–</w:t>
      </w:r>
      <w:r w:rsidRPr="00974585">
        <w:tab/>
      </w:r>
      <w:r w:rsidRPr="00974585">
        <w:rPr>
          <w:rFonts w:asciiTheme="majorBidi" w:hAnsiTheme="majorBidi" w:cstheme="majorBidi"/>
          <w:szCs w:val="24"/>
        </w:rPr>
        <w:t>C2</w:t>
      </w:r>
      <w:del w:id="341" w:author="TSB" w:date="2020-09-01T11:13:00Z">
        <w:r w:rsidRPr="00974585" w:rsidDel="00D35188">
          <w:rPr>
            <w:rFonts w:asciiTheme="majorBidi" w:hAnsiTheme="majorBidi" w:cstheme="majorBidi"/>
            <w:szCs w:val="24"/>
          </w:rPr>
          <w:delText xml:space="preserve">, </w:delText>
        </w:r>
      </w:del>
    </w:p>
    <w:p w14:paraId="28CCE2CD" w14:textId="77777777" w:rsidR="009A5E5B" w:rsidRPr="00974585" w:rsidRDefault="009A5E5B" w:rsidP="009A5E5B">
      <w:pPr>
        <w:pStyle w:val="Headingb"/>
        <w:rPr>
          <w:lang w:val="en-GB"/>
        </w:rPr>
      </w:pPr>
      <w:r w:rsidRPr="00974585">
        <w:rPr>
          <w:lang w:val="en-GB"/>
        </w:rPr>
        <w:t xml:space="preserve">Sustainable Development Goals: </w:t>
      </w:r>
    </w:p>
    <w:p w14:paraId="072372FC" w14:textId="580610A0" w:rsidR="009A5E5B" w:rsidRPr="00974585" w:rsidRDefault="009A5E5B" w:rsidP="009A5E5B">
      <w:pPr>
        <w:pStyle w:val="enumlev1"/>
      </w:pPr>
      <w:r w:rsidRPr="00974585">
        <w:t>–</w:t>
      </w:r>
      <w:r w:rsidRPr="00974585">
        <w:tab/>
      </w:r>
      <w:r w:rsidRPr="00974585">
        <w:rPr>
          <w:rFonts w:asciiTheme="majorBidi" w:hAnsiTheme="majorBidi" w:cstheme="majorBidi"/>
          <w:szCs w:val="24"/>
        </w:rPr>
        <w:t>9</w:t>
      </w:r>
      <w:del w:id="342" w:author="TSB" w:date="2020-09-01T11:13:00Z">
        <w:r w:rsidRPr="00974585" w:rsidDel="00D35188">
          <w:rPr>
            <w:rFonts w:asciiTheme="majorBidi" w:hAnsiTheme="majorBidi" w:cstheme="majorBidi"/>
            <w:szCs w:val="24"/>
          </w:rPr>
          <w:delText xml:space="preserve">, </w:delText>
        </w:r>
      </w:del>
    </w:p>
    <w:p w14:paraId="413E3593" w14:textId="5607DFD9" w:rsidR="00942E00" w:rsidRPr="00974585" w:rsidRDefault="00942E00" w:rsidP="00942E00">
      <w:pPr>
        <w:pStyle w:val="Headingb"/>
        <w:rPr>
          <w:lang w:val="en-GB"/>
        </w:rPr>
      </w:pPr>
      <w:r w:rsidRPr="00974585">
        <w:rPr>
          <w:lang w:val="en-GB"/>
        </w:rPr>
        <w:t>Recommendations</w:t>
      </w:r>
    </w:p>
    <w:p w14:paraId="0A9A1B6D" w14:textId="77777777" w:rsidR="00942E00" w:rsidRPr="00974585" w:rsidRDefault="00942E00" w:rsidP="00942E00">
      <w:pPr>
        <w:pStyle w:val="enumlev1"/>
      </w:pPr>
      <w:r w:rsidRPr="00974585">
        <w:t>–</w:t>
      </w:r>
      <w:r w:rsidRPr="00974585">
        <w:tab/>
      </w:r>
    </w:p>
    <w:p w14:paraId="551AE1F7" w14:textId="77777777" w:rsidR="00942E00" w:rsidRPr="00974585" w:rsidRDefault="00942E00" w:rsidP="00942E00">
      <w:pPr>
        <w:pStyle w:val="Headingb"/>
        <w:rPr>
          <w:lang w:val="en-GB"/>
        </w:rPr>
      </w:pPr>
      <w:r w:rsidRPr="00974585">
        <w:rPr>
          <w:lang w:val="en-GB"/>
        </w:rPr>
        <w:t>Questions</w:t>
      </w:r>
    </w:p>
    <w:p w14:paraId="035B9182" w14:textId="77777777" w:rsidR="00942E00" w:rsidRPr="00974585" w:rsidRDefault="00942E00" w:rsidP="00942E00">
      <w:pPr>
        <w:pStyle w:val="enumlev1"/>
      </w:pPr>
      <w:r w:rsidRPr="00974585">
        <w:t>–</w:t>
      </w:r>
      <w:r w:rsidRPr="00974585">
        <w:tab/>
      </w:r>
    </w:p>
    <w:p w14:paraId="6AE9D45B" w14:textId="77777777" w:rsidR="00942E00" w:rsidRPr="00974585" w:rsidRDefault="00942E00" w:rsidP="00942E00">
      <w:pPr>
        <w:pStyle w:val="Headingb"/>
        <w:rPr>
          <w:lang w:val="en-GB"/>
        </w:rPr>
      </w:pPr>
      <w:r w:rsidRPr="00974585">
        <w:rPr>
          <w:lang w:val="en-GB"/>
        </w:rPr>
        <w:t>Study Groups</w:t>
      </w:r>
    </w:p>
    <w:p w14:paraId="2784A6BD" w14:textId="77777777" w:rsidR="00942E00" w:rsidRPr="00974585" w:rsidRDefault="00942E00" w:rsidP="00942E00">
      <w:pPr>
        <w:pStyle w:val="enumlev1"/>
      </w:pPr>
      <w:r w:rsidRPr="00974585">
        <w:t>–</w:t>
      </w:r>
      <w:r w:rsidRPr="00974585">
        <w:tab/>
        <w:t>Relevant ITU-T study groups</w:t>
      </w:r>
    </w:p>
    <w:p w14:paraId="26FD67EB" w14:textId="77777777" w:rsidR="00942E00" w:rsidRPr="00974585" w:rsidRDefault="00942E00" w:rsidP="00942E00">
      <w:pPr>
        <w:pStyle w:val="enumlev1"/>
      </w:pPr>
      <w:r w:rsidRPr="00974585">
        <w:t>–</w:t>
      </w:r>
      <w:r w:rsidRPr="00974585">
        <w:tab/>
        <w:t>ITU-D SG1</w:t>
      </w:r>
    </w:p>
    <w:p w14:paraId="6288723E" w14:textId="77777777" w:rsidR="00942E00" w:rsidRPr="00974585" w:rsidRDefault="00942E00" w:rsidP="00942E00">
      <w:pPr>
        <w:pStyle w:val="enumlev1"/>
      </w:pPr>
      <w:r w:rsidRPr="00974585">
        <w:t>–</w:t>
      </w:r>
      <w:r w:rsidRPr="00974585">
        <w:tab/>
        <w:t>Regional telecommunication organizations</w:t>
      </w:r>
    </w:p>
    <w:p w14:paraId="2793A67E" w14:textId="77777777" w:rsidR="00942E00" w:rsidRPr="00974585" w:rsidRDefault="00942E00" w:rsidP="00942E00">
      <w:pPr>
        <w:pStyle w:val="Headingb"/>
        <w:rPr>
          <w:lang w:val="en-GB"/>
        </w:rPr>
      </w:pPr>
      <w:r w:rsidRPr="00974585">
        <w:rPr>
          <w:lang w:val="en-GB"/>
        </w:rPr>
        <w:t>Standardization bodies</w:t>
      </w:r>
    </w:p>
    <w:p w14:paraId="6666EDD0" w14:textId="77777777" w:rsidR="00942E00" w:rsidRPr="00974585" w:rsidRDefault="00942E00" w:rsidP="00942E00">
      <w:pPr>
        <w:pStyle w:val="enumlev1"/>
      </w:pPr>
      <w:r w:rsidRPr="00974585">
        <w:t>–</w:t>
      </w:r>
      <w:r w:rsidRPr="00974585">
        <w:tab/>
      </w:r>
    </w:p>
    <w:p w14:paraId="15BE2DB1" w14:textId="4B8E3B76" w:rsidR="009F097D" w:rsidRPr="00974585" w:rsidDel="00EE5BE0" w:rsidRDefault="009F097D" w:rsidP="009F097D">
      <w:pPr>
        <w:pStyle w:val="QuestionNo"/>
        <w:rPr>
          <w:del w:id="343" w:author="TSB" w:date="2020-09-01T11:10:00Z"/>
        </w:rPr>
      </w:pPr>
      <w:del w:id="344" w:author="TSB" w:date="2020-09-01T11:10:00Z">
        <w:r w:rsidRPr="00974585" w:rsidDel="00EE5BE0">
          <w:lastRenderedPageBreak/>
          <w:delText>Draft Question E/3</w:delText>
        </w:r>
      </w:del>
    </w:p>
    <w:p w14:paraId="3BEB8CB5" w14:textId="1037F451" w:rsidR="009F097D" w:rsidRPr="00974585" w:rsidDel="00EE5BE0" w:rsidRDefault="009F097D" w:rsidP="009F097D">
      <w:pPr>
        <w:pStyle w:val="Questiontitle"/>
        <w:rPr>
          <w:del w:id="345" w:author="TSB" w:date="2020-09-01T11:10:00Z"/>
          <w:highlight w:val="yellow"/>
        </w:rPr>
      </w:pPr>
      <w:del w:id="346" w:author="TSB" w:date="2020-09-01T11:10:00Z">
        <w:r w:rsidRPr="00974585" w:rsidDel="00EE5BE0">
          <w:delText>Terms and definitions for Recommendations dealing with tariff and accounting principles together with related economic and policy issues</w:delText>
        </w:r>
      </w:del>
    </w:p>
    <w:p w14:paraId="5681D870" w14:textId="3A4AFEBF" w:rsidR="009F097D" w:rsidRPr="00974585" w:rsidDel="00EE5BE0" w:rsidRDefault="009F097D" w:rsidP="009F097D">
      <w:pPr>
        <w:pStyle w:val="Questionhistory"/>
        <w:rPr>
          <w:del w:id="347" w:author="TSB" w:date="2020-09-01T11:10:00Z"/>
        </w:rPr>
      </w:pPr>
      <w:del w:id="348" w:author="TSB" w:date="2020-09-01T11:10:00Z">
        <w:r w:rsidRPr="00974585" w:rsidDel="00EE5BE0">
          <w:delText>(Continuation of Question 5/3)</w:delText>
        </w:r>
      </w:del>
    </w:p>
    <w:p w14:paraId="4E5934FA" w14:textId="435BFE93" w:rsidR="009F097D" w:rsidRPr="00974585" w:rsidDel="00EE5BE0" w:rsidRDefault="009F097D" w:rsidP="009F097D">
      <w:pPr>
        <w:pStyle w:val="Heading3"/>
        <w:rPr>
          <w:del w:id="349" w:author="TSB" w:date="2020-09-01T11:10:00Z"/>
        </w:rPr>
      </w:pPr>
      <w:del w:id="350" w:author="TSB" w:date="2020-09-01T11:10:00Z">
        <w:r w:rsidRPr="00974585" w:rsidDel="00EE5BE0">
          <w:delText>1</w:delText>
        </w:r>
        <w:r w:rsidRPr="00974585" w:rsidDel="00EE5BE0">
          <w:tab/>
          <w:delText>Motivation</w:delText>
        </w:r>
      </w:del>
    </w:p>
    <w:p w14:paraId="4F523110" w14:textId="557C9720" w:rsidR="009F097D" w:rsidRPr="00974585" w:rsidDel="00EE5BE0" w:rsidRDefault="009F097D" w:rsidP="009F097D">
      <w:pPr>
        <w:rPr>
          <w:del w:id="351" w:author="TSB" w:date="2020-09-01T11:10:00Z"/>
          <w:i/>
          <w:iCs/>
        </w:rPr>
      </w:pPr>
      <w:del w:id="352" w:author="TSB" w:date="2020-09-01T11:10:00Z">
        <w:r w:rsidRPr="00974585" w:rsidDel="00EE5BE0">
          <w:delText>It is necessary to establish new definitions of terms where none currently exist and to standardize existing definitions of some terms.</w:delText>
        </w:r>
        <w:r w:rsidRPr="00974585" w:rsidDel="00EE5BE0">
          <w:br/>
          <w:delText>It is also necessary to recognize in certain cases that some definitions used by Study Group 3 in its deliberations may not always be applicable to terminology utilized by other study groups.</w:delText>
        </w:r>
      </w:del>
    </w:p>
    <w:p w14:paraId="1F310F47" w14:textId="51A0EEEB" w:rsidR="009F097D" w:rsidRPr="00974585" w:rsidDel="00EE5BE0" w:rsidRDefault="009F097D" w:rsidP="009F097D">
      <w:pPr>
        <w:pStyle w:val="Heading3"/>
        <w:rPr>
          <w:del w:id="353" w:author="TSB" w:date="2020-09-01T11:10:00Z"/>
        </w:rPr>
      </w:pPr>
      <w:del w:id="354" w:author="TSB" w:date="2020-09-01T11:10:00Z">
        <w:r w:rsidRPr="00974585" w:rsidDel="00EE5BE0">
          <w:delText>2</w:delText>
        </w:r>
        <w:r w:rsidRPr="00974585" w:rsidDel="00EE5BE0">
          <w:tab/>
          <w:delText>Question</w:delText>
        </w:r>
      </w:del>
    </w:p>
    <w:p w14:paraId="3823CFD0" w14:textId="1ADC495B" w:rsidR="009F097D" w:rsidRPr="00974585" w:rsidDel="00EE5BE0" w:rsidRDefault="009F097D" w:rsidP="009F097D">
      <w:pPr>
        <w:rPr>
          <w:del w:id="355" w:author="TSB" w:date="2020-09-01T11:10:00Z"/>
        </w:rPr>
      </w:pPr>
      <w:del w:id="356" w:author="TSB" w:date="2020-09-01T11:10:00Z">
        <w:r w:rsidRPr="00974585" w:rsidDel="00EE5BE0">
          <w:delText>Terms and definitions for recommendations dealing with tariff and accounting principles.</w:delText>
        </w:r>
      </w:del>
    </w:p>
    <w:p w14:paraId="50E8412B" w14:textId="0E2E12FA" w:rsidR="009F097D" w:rsidRPr="00974585" w:rsidDel="00EE5BE0" w:rsidRDefault="009F097D" w:rsidP="009F097D">
      <w:pPr>
        <w:pStyle w:val="Heading3"/>
        <w:rPr>
          <w:del w:id="357" w:author="TSB" w:date="2020-09-01T11:10:00Z"/>
        </w:rPr>
      </w:pPr>
      <w:del w:id="358" w:author="TSB" w:date="2020-09-01T11:10:00Z">
        <w:r w:rsidRPr="00974585" w:rsidDel="00EE5BE0">
          <w:delText>3</w:delText>
        </w:r>
        <w:r w:rsidRPr="00974585" w:rsidDel="00EE5BE0">
          <w:tab/>
          <w:delText>Tasks</w:delText>
        </w:r>
      </w:del>
    </w:p>
    <w:p w14:paraId="7918E9F5" w14:textId="608B314E" w:rsidR="009F097D" w:rsidRPr="00974585" w:rsidDel="00EE5BE0" w:rsidRDefault="009F097D" w:rsidP="009F097D">
      <w:pPr>
        <w:pStyle w:val="NormalWeb"/>
        <w:rPr>
          <w:del w:id="359" w:author="TSB" w:date="2020-09-01T11:10:00Z"/>
          <w:lang w:val="en-GB"/>
        </w:rPr>
      </w:pPr>
      <w:del w:id="360" w:author="TSB" w:date="2020-09-01T11:10:00Z">
        <w:r w:rsidRPr="00974585" w:rsidDel="00EE5BE0">
          <w:rPr>
            <w:lang w:val="en-GB"/>
          </w:rPr>
          <w:delText>New and revised definitions are needed to define adequately the terms used in existing and new recommendations dealing with tariff and accounting principles. Expected results are the revisions to Recommendation D.000.</w:delText>
        </w:r>
      </w:del>
    </w:p>
    <w:p w14:paraId="4BD445F4" w14:textId="1E1609F6" w:rsidR="009F097D" w:rsidRPr="00974585" w:rsidDel="00EE5BE0" w:rsidRDefault="009F097D" w:rsidP="009F097D">
      <w:pPr>
        <w:rPr>
          <w:del w:id="361" w:author="TSB" w:date="2020-09-01T11:10:00Z"/>
        </w:rPr>
      </w:pPr>
      <w:del w:id="362" w:author="TSB" w:date="2020-09-01T11:10:00Z">
        <w:r w:rsidRPr="00974585" w:rsidDel="00EE5BE0">
          <w:delText xml:space="preserve">An up-to-date status of work under this Question is contained in the SG3 work programme </w:delText>
        </w:r>
        <w:r w:rsidR="00A121CE" w:rsidDel="00EE5BE0">
          <w:fldChar w:fldCharType="begin"/>
        </w:r>
        <w:r w:rsidR="00A121CE" w:rsidDel="00EE5BE0">
          <w:delInstrText xml:space="preserve"> HYPERLINK "http://www.itu.int/ITU-T/workprog/wp_search.aspx?sg=3" </w:delInstrText>
        </w:r>
        <w:r w:rsidR="00A121CE" w:rsidDel="00EE5BE0">
          <w:fldChar w:fldCharType="separate"/>
        </w:r>
        <w:r w:rsidRPr="00974585" w:rsidDel="00EE5BE0">
          <w:rPr>
            <w:rStyle w:val="Hyperlink"/>
          </w:rPr>
          <w:delText>http://itu.int/ITU-T/workprog/wp_search.aspx?sg=3</w:delText>
        </w:r>
        <w:r w:rsidR="00A121CE" w:rsidDel="00EE5BE0">
          <w:rPr>
            <w:rStyle w:val="Hyperlink"/>
          </w:rPr>
          <w:fldChar w:fldCharType="end"/>
        </w:r>
        <w:r w:rsidRPr="00974585" w:rsidDel="00EE5BE0">
          <w:delText>)”</w:delText>
        </w:r>
      </w:del>
    </w:p>
    <w:p w14:paraId="298C757D" w14:textId="772F3B35" w:rsidR="009F097D" w:rsidRPr="00974585" w:rsidDel="00EE5BE0" w:rsidRDefault="009F097D" w:rsidP="009F097D">
      <w:pPr>
        <w:pStyle w:val="Heading3"/>
        <w:rPr>
          <w:del w:id="363" w:author="TSB" w:date="2020-09-01T11:10:00Z"/>
        </w:rPr>
      </w:pPr>
      <w:del w:id="364" w:author="TSB" w:date="2020-09-01T11:10:00Z">
        <w:r w:rsidRPr="00974585" w:rsidDel="00EE5BE0">
          <w:delText>4</w:delText>
        </w:r>
        <w:r w:rsidRPr="00974585" w:rsidDel="00EE5BE0">
          <w:tab/>
          <w:delText>Relationships</w:delText>
        </w:r>
      </w:del>
    </w:p>
    <w:p w14:paraId="0D8D0E88" w14:textId="0640CD87" w:rsidR="004B504B" w:rsidRPr="00974585" w:rsidDel="00EE5BE0" w:rsidRDefault="004B504B" w:rsidP="004B504B">
      <w:pPr>
        <w:pStyle w:val="Headingb"/>
        <w:rPr>
          <w:del w:id="365" w:author="TSB" w:date="2020-09-01T11:10:00Z"/>
          <w:lang w:val="en-GB"/>
        </w:rPr>
      </w:pPr>
      <w:del w:id="366" w:author="TSB" w:date="2020-09-01T11:10:00Z">
        <w:r w:rsidRPr="00974585" w:rsidDel="00EE5BE0">
          <w:rPr>
            <w:lang w:val="en-GB"/>
          </w:rPr>
          <w:delText>WSIS Action Lines:</w:delText>
        </w:r>
      </w:del>
    </w:p>
    <w:p w14:paraId="77731FF0" w14:textId="418D0B3B" w:rsidR="004B504B" w:rsidRPr="00974585" w:rsidDel="00EE5BE0" w:rsidRDefault="004B504B" w:rsidP="004B504B">
      <w:pPr>
        <w:pStyle w:val="enumlev1"/>
        <w:rPr>
          <w:del w:id="367" w:author="TSB" w:date="2020-09-01T11:10:00Z"/>
        </w:rPr>
      </w:pPr>
      <w:del w:id="368" w:author="TSB" w:date="2020-09-01T11:10:00Z">
        <w:r w:rsidRPr="00974585" w:rsidDel="00EE5BE0">
          <w:delText>–</w:delText>
        </w:r>
        <w:r w:rsidRPr="00974585" w:rsidDel="00EE5BE0">
          <w:tab/>
        </w:r>
        <w:r w:rsidRPr="00974585" w:rsidDel="00EE5BE0">
          <w:rPr>
            <w:rFonts w:asciiTheme="majorBidi" w:hAnsiTheme="majorBidi" w:cstheme="majorBidi"/>
            <w:szCs w:val="24"/>
          </w:rPr>
          <w:delText xml:space="preserve">C2, </w:delText>
        </w:r>
      </w:del>
    </w:p>
    <w:p w14:paraId="169D44A8" w14:textId="7504C2AA" w:rsidR="004B504B" w:rsidRPr="00974585" w:rsidDel="00EE5BE0" w:rsidRDefault="004B504B" w:rsidP="004B504B">
      <w:pPr>
        <w:pStyle w:val="Headingb"/>
        <w:rPr>
          <w:del w:id="369" w:author="TSB" w:date="2020-09-01T11:10:00Z"/>
          <w:lang w:val="en-GB"/>
        </w:rPr>
      </w:pPr>
      <w:del w:id="370" w:author="TSB" w:date="2020-09-01T11:10:00Z">
        <w:r w:rsidRPr="00974585" w:rsidDel="00EE5BE0">
          <w:rPr>
            <w:lang w:val="en-GB"/>
          </w:rPr>
          <w:delText xml:space="preserve">Sustainable Development Goals: </w:delText>
        </w:r>
      </w:del>
    </w:p>
    <w:p w14:paraId="0DF3DB91" w14:textId="7202C71C" w:rsidR="004B504B" w:rsidRPr="00974585" w:rsidDel="00EE5BE0" w:rsidRDefault="004B504B" w:rsidP="004B504B">
      <w:pPr>
        <w:pStyle w:val="enumlev1"/>
        <w:rPr>
          <w:del w:id="371" w:author="TSB" w:date="2020-09-01T11:10:00Z"/>
        </w:rPr>
      </w:pPr>
      <w:del w:id="372" w:author="TSB" w:date="2020-09-01T11:10:00Z">
        <w:r w:rsidRPr="00974585" w:rsidDel="00EE5BE0">
          <w:delText>–</w:delText>
        </w:r>
        <w:r w:rsidRPr="00974585" w:rsidDel="00EE5BE0">
          <w:tab/>
        </w:r>
        <w:r w:rsidRPr="00974585" w:rsidDel="00EE5BE0">
          <w:rPr>
            <w:rFonts w:asciiTheme="majorBidi" w:hAnsiTheme="majorBidi" w:cstheme="majorBidi"/>
            <w:szCs w:val="24"/>
          </w:rPr>
          <w:delText xml:space="preserve">9, </w:delText>
        </w:r>
      </w:del>
    </w:p>
    <w:p w14:paraId="0C83F9B4" w14:textId="089D5517" w:rsidR="009F097D" w:rsidRPr="00974585" w:rsidDel="00EE5BE0" w:rsidRDefault="009F097D" w:rsidP="009F097D">
      <w:pPr>
        <w:pStyle w:val="Headingb"/>
        <w:rPr>
          <w:del w:id="373" w:author="TSB" w:date="2020-09-01T11:10:00Z"/>
          <w:lang w:val="en-GB"/>
        </w:rPr>
      </w:pPr>
      <w:del w:id="374" w:author="TSB" w:date="2020-09-01T11:10:00Z">
        <w:r w:rsidRPr="00974585" w:rsidDel="00EE5BE0">
          <w:rPr>
            <w:lang w:val="en-GB"/>
          </w:rPr>
          <w:delText>Recommendations</w:delText>
        </w:r>
      </w:del>
    </w:p>
    <w:p w14:paraId="3E0F3832" w14:textId="2C49A59F" w:rsidR="009F097D" w:rsidRPr="00974585" w:rsidDel="00EE5BE0" w:rsidRDefault="009F097D" w:rsidP="009F097D">
      <w:pPr>
        <w:pStyle w:val="enumlev1"/>
        <w:rPr>
          <w:del w:id="375" w:author="TSB" w:date="2020-09-01T11:10:00Z"/>
        </w:rPr>
      </w:pPr>
      <w:del w:id="376" w:author="TSB" w:date="2020-09-01T11:10:00Z">
        <w:r w:rsidRPr="00974585" w:rsidDel="00EE5BE0">
          <w:delText>–</w:delText>
        </w:r>
        <w:r w:rsidRPr="00974585" w:rsidDel="00EE5BE0">
          <w:tab/>
        </w:r>
      </w:del>
    </w:p>
    <w:p w14:paraId="68EBACC7" w14:textId="25C5EE47" w:rsidR="009F097D" w:rsidRPr="00974585" w:rsidDel="00EE5BE0" w:rsidRDefault="009F097D" w:rsidP="009F097D">
      <w:pPr>
        <w:pStyle w:val="Headingb"/>
        <w:rPr>
          <w:del w:id="377" w:author="TSB" w:date="2020-09-01T11:10:00Z"/>
          <w:lang w:val="en-GB"/>
        </w:rPr>
      </w:pPr>
      <w:del w:id="378" w:author="TSB" w:date="2020-09-01T11:10:00Z">
        <w:r w:rsidRPr="00974585" w:rsidDel="00EE5BE0">
          <w:rPr>
            <w:lang w:val="en-GB"/>
          </w:rPr>
          <w:delText>Questions</w:delText>
        </w:r>
      </w:del>
    </w:p>
    <w:p w14:paraId="34504D99" w14:textId="4911AE44" w:rsidR="009F097D" w:rsidRPr="00974585" w:rsidDel="00EE5BE0" w:rsidRDefault="009F097D" w:rsidP="009F097D">
      <w:pPr>
        <w:pStyle w:val="enumlev1"/>
        <w:rPr>
          <w:del w:id="379" w:author="TSB" w:date="2020-09-01T11:10:00Z"/>
        </w:rPr>
      </w:pPr>
      <w:del w:id="380" w:author="TSB" w:date="2020-09-01T11:10:00Z">
        <w:r w:rsidRPr="00974585" w:rsidDel="00EE5BE0">
          <w:delText>–</w:delText>
        </w:r>
        <w:r w:rsidRPr="00974585" w:rsidDel="00EE5BE0">
          <w:tab/>
        </w:r>
      </w:del>
    </w:p>
    <w:p w14:paraId="07BDB15D" w14:textId="1DACD6A7" w:rsidR="009F097D" w:rsidRPr="00974585" w:rsidDel="00EE5BE0" w:rsidRDefault="009F097D" w:rsidP="009F097D">
      <w:pPr>
        <w:pStyle w:val="Headingb"/>
        <w:rPr>
          <w:del w:id="381" w:author="TSB" w:date="2020-09-01T11:10:00Z"/>
          <w:lang w:val="en-GB"/>
        </w:rPr>
      </w:pPr>
      <w:del w:id="382" w:author="TSB" w:date="2020-09-01T11:10:00Z">
        <w:r w:rsidRPr="00974585" w:rsidDel="00EE5BE0">
          <w:rPr>
            <w:lang w:val="en-GB"/>
          </w:rPr>
          <w:delText>Study Groups</w:delText>
        </w:r>
      </w:del>
    </w:p>
    <w:p w14:paraId="1349FAE7" w14:textId="22A4AEA6" w:rsidR="009F097D" w:rsidRPr="00974585" w:rsidDel="00EE5BE0" w:rsidRDefault="009F097D" w:rsidP="009F097D">
      <w:pPr>
        <w:pStyle w:val="enumlev1"/>
        <w:rPr>
          <w:del w:id="383" w:author="TSB" w:date="2020-09-01T11:10:00Z"/>
        </w:rPr>
      </w:pPr>
      <w:del w:id="384" w:author="TSB" w:date="2020-09-01T11:10:00Z">
        <w:r w:rsidRPr="00974585" w:rsidDel="00EE5BE0">
          <w:delText>–</w:delText>
        </w:r>
        <w:r w:rsidRPr="00974585" w:rsidDel="00EE5BE0">
          <w:tab/>
          <w:delText>Relevant ITU-T study groups</w:delText>
        </w:r>
      </w:del>
    </w:p>
    <w:p w14:paraId="182B39A6" w14:textId="6CBA585A" w:rsidR="009F097D" w:rsidRPr="00974585" w:rsidDel="00EE5BE0" w:rsidRDefault="009F097D" w:rsidP="009F097D">
      <w:pPr>
        <w:pStyle w:val="Headingb"/>
        <w:rPr>
          <w:del w:id="385" w:author="TSB" w:date="2020-09-01T11:10:00Z"/>
          <w:lang w:val="en-GB"/>
        </w:rPr>
      </w:pPr>
      <w:del w:id="386" w:author="TSB" w:date="2020-09-01T11:10:00Z">
        <w:r w:rsidRPr="00974585" w:rsidDel="00EE5BE0">
          <w:rPr>
            <w:lang w:val="en-GB"/>
          </w:rPr>
          <w:delText>Standardization bodies</w:delText>
        </w:r>
      </w:del>
    </w:p>
    <w:p w14:paraId="4D4F64F4" w14:textId="7A3E5B94" w:rsidR="009F097D" w:rsidRPr="00974585" w:rsidDel="00EE5BE0" w:rsidRDefault="009F097D" w:rsidP="009F097D">
      <w:pPr>
        <w:pStyle w:val="enumlev1"/>
        <w:rPr>
          <w:del w:id="387" w:author="TSB" w:date="2020-09-01T11:10:00Z"/>
        </w:rPr>
      </w:pPr>
      <w:del w:id="388" w:author="TSB" w:date="2020-09-01T11:10:00Z">
        <w:r w:rsidRPr="00974585" w:rsidDel="00EE5BE0">
          <w:delText>–</w:delText>
        </w:r>
        <w:r w:rsidRPr="00974585" w:rsidDel="00EE5BE0">
          <w:tab/>
        </w:r>
      </w:del>
    </w:p>
    <w:p w14:paraId="79E0C1B3" w14:textId="43BC843A" w:rsidR="00A378CA" w:rsidRPr="00974585" w:rsidDel="00DB440C" w:rsidRDefault="00A378CA" w:rsidP="00A378CA">
      <w:pPr>
        <w:pStyle w:val="QuestionNo"/>
        <w:rPr>
          <w:del w:id="389" w:author="Euchner, Martin" w:date="2020-04-24T17:09:00Z"/>
        </w:rPr>
      </w:pPr>
      <w:del w:id="390" w:author="Euchner, Martin" w:date="2020-04-24T17:09:00Z">
        <w:r w:rsidRPr="00974585" w:rsidDel="00DB440C">
          <w:lastRenderedPageBreak/>
          <w:delText>Draft Question F/3</w:delText>
        </w:r>
      </w:del>
    </w:p>
    <w:p w14:paraId="3E73E0CB" w14:textId="15CD188A" w:rsidR="00A378CA" w:rsidRPr="00974585" w:rsidDel="00DB440C" w:rsidRDefault="00A378CA" w:rsidP="00A378CA">
      <w:pPr>
        <w:pStyle w:val="Questiontitle"/>
        <w:rPr>
          <w:del w:id="391" w:author="Euchner, Martin" w:date="2020-04-24T17:09:00Z"/>
          <w:highlight w:val="yellow"/>
        </w:rPr>
      </w:pPr>
      <w:del w:id="392" w:author="Euchner, Martin" w:date="2020-04-24T17:09:00Z">
        <w:r w:rsidRPr="00974585" w:rsidDel="00DB440C">
          <w:delText>International Internet connectivity including relevant aspects of Internet protocol (IP) peering, regional traffic exchange points, cost of provision of services and impact of transition from Internet protocol version 4 (IPv4) to Internet protocol version 6 (IPv6)</w:delText>
        </w:r>
      </w:del>
    </w:p>
    <w:p w14:paraId="7E83B3D1" w14:textId="5EF69E7A" w:rsidR="00A378CA" w:rsidRPr="00974585" w:rsidDel="00DB440C" w:rsidRDefault="00A378CA" w:rsidP="00A378CA">
      <w:pPr>
        <w:pStyle w:val="Questionhistory"/>
        <w:rPr>
          <w:del w:id="393" w:author="Euchner, Martin" w:date="2020-04-24T17:09:00Z"/>
        </w:rPr>
      </w:pPr>
      <w:del w:id="394" w:author="Euchner, Martin" w:date="2020-04-24T17:09:00Z">
        <w:r w:rsidRPr="00974585" w:rsidDel="00DB440C">
          <w:delText>(Continuation of Question 6/3)</w:delText>
        </w:r>
      </w:del>
    </w:p>
    <w:p w14:paraId="1D966498" w14:textId="18FB5B77" w:rsidR="00A378CA" w:rsidRPr="00974585" w:rsidDel="00DB440C" w:rsidRDefault="00A378CA" w:rsidP="00A378CA">
      <w:pPr>
        <w:pStyle w:val="Heading3"/>
        <w:rPr>
          <w:del w:id="395" w:author="Euchner, Martin" w:date="2020-04-24T17:09:00Z"/>
        </w:rPr>
      </w:pPr>
      <w:del w:id="396" w:author="Euchner, Martin" w:date="2020-04-24T17:09:00Z">
        <w:r w:rsidRPr="00974585" w:rsidDel="00DB440C">
          <w:delText>1</w:delText>
        </w:r>
        <w:r w:rsidRPr="00974585" w:rsidDel="00DB440C">
          <w:tab/>
          <w:delText>Motivation</w:delText>
        </w:r>
      </w:del>
    </w:p>
    <w:p w14:paraId="2D9DE4E0" w14:textId="77A6694D" w:rsidR="00A378CA" w:rsidRPr="00974585" w:rsidDel="00DB440C" w:rsidRDefault="00A378CA" w:rsidP="00A378CA">
      <w:pPr>
        <w:rPr>
          <w:del w:id="397" w:author="Euchner, Martin" w:date="2020-04-24T17:09:00Z"/>
          <w:i/>
          <w:iCs/>
        </w:rPr>
      </w:pPr>
      <w:del w:id="398" w:author="Euchner, Martin" w:date="2020-04-24T17:09:00Z">
        <w:r w:rsidRPr="00974585" w:rsidDel="00DB440C">
          <w:delText>The Internet has become a fundamental conduit for the global economy and society as a whole. However, the cost of international internet connectivity remains high in many regions of the world. In addition, as more and more devices come online around the world, IPv6 preparedness is increasingly urgent, and an understanding of the economic impact of the necessary transition to IPv6 merits further study.  The work of ITU-T study groups is key the continuing growth and accessibility of information and communications technologies (ICT), and Study Group 3 provides a unique global forum to improve the understanding of the financial and economic aspects associated with International Internet connectivity and related topics.</w:delText>
        </w:r>
        <w:r w:rsidRPr="00974585" w:rsidDel="00DB440C">
          <w:br/>
        </w:r>
        <w:r w:rsidRPr="00974585" w:rsidDel="00DB440C">
          <w:br/>
          <w:delText>Enhancing the ability of developing countries to exchange traffic locally at a national level and regionally, would lower the cost of international bandwidth. In this context, the establishment of Internet exchange points (IXPs), facilities where all Internet players can interconnect directly to each other, can improve quality of service and reduce transmission costs. Furthermore, with the exponential growth of devices connected to the internet, it is also important to assess the adoption and the implementation IPv6 migration.</w:delText>
        </w:r>
      </w:del>
    </w:p>
    <w:p w14:paraId="1D622E0F" w14:textId="390F20E5" w:rsidR="00A378CA" w:rsidRPr="00974585" w:rsidDel="00DB440C" w:rsidRDefault="00A378CA" w:rsidP="00A378CA">
      <w:pPr>
        <w:pStyle w:val="Heading3"/>
        <w:rPr>
          <w:del w:id="399" w:author="Euchner, Martin" w:date="2020-04-24T17:09:00Z"/>
        </w:rPr>
      </w:pPr>
      <w:del w:id="400" w:author="Euchner, Martin" w:date="2020-04-24T17:09:00Z">
        <w:r w:rsidRPr="00974585" w:rsidDel="00DB440C">
          <w:delText>2</w:delText>
        </w:r>
        <w:r w:rsidRPr="00974585" w:rsidDel="00DB440C">
          <w:tab/>
          <w:delText>Question</w:delText>
        </w:r>
      </w:del>
    </w:p>
    <w:p w14:paraId="5A8DB044" w14:textId="101E1734" w:rsidR="00A378CA" w:rsidRPr="00974585" w:rsidDel="00DB440C" w:rsidRDefault="00A378CA" w:rsidP="00A378CA">
      <w:pPr>
        <w:rPr>
          <w:del w:id="401" w:author="Euchner, Martin" w:date="2020-04-24T17:09:00Z"/>
        </w:rPr>
      </w:pPr>
      <w:del w:id="402" w:author="Euchner, Martin" w:date="2020-04-24T17:09:00Z">
        <w:r w:rsidRPr="00974585" w:rsidDel="00DB440C">
          <w:delText>Study the high cost of international internet connectivity (including IP peering, Regional Traffic Exchange Points, and the cost of provision of services) and study the economic impact of transition from IPv4 to IPv6.</w:delText>
        </w:r>
      </w:del>
    </w:p>
    <w:p w14:paraId="08B01119" w14:textId="02324FF7" w:rsidR="00A378CA" w:rsidRPr="00974585" w:rsidDel="00DB440C" w:rsidRDefault="00A378CA" w:rsidP="00A378CA">
      <w:pPr>
        <w:pStyle w:val="Heading3"/>
        <w:rPr>
          <w:del w:id="403" w:author="Euchner, Martin" w:date="2020-04-24T17:09:00Z"/>
        </w:rPr>
      </w:pPr>
      <w:del w:id="404" w:author="Euchner, Martin" w:date="2020-04-24T17:09:00Z">
        <w:r w:rsidRPr="00974585" w:rsidDel="00DB440C">
          <w:delText>3</w:delText>
        </w:r>
        <w:r w:rsidRPr="00974585" w:rsidDel="00DB440C">
          <w:tab/>
          <w:delText>Tasks</w:delText>
        </w:r>
      </w:del>
    </w:p>
    <w:p w14:paraId="658CB13D" w14:textId="6592A393" w:rsidR="00A378CA" w:rsidRPr="00974585" w:rsidDel="00DB440C" w:rsidRDefault="00A378CA" w:rsidP="00A378CA">
      <w:pPr>
        <w:pStyle w:val="NormalWeb"/>
        <w:rPr>
          <w:del w:id="405" w:author="Euchner, Martin" w:date="2020-04-24T17:09:00Z"/>
          <w:lang w:val="en-GB"/>
        </w:rPr>
      </w:pPr>
      <w:del w:id="406" w:author="Euchner, Martin" w:date="2020-04-24T17:09:00Z">
        <w:r w:rsidRPr="00974585" w:rsidDel="00DB440C">
          <w:rPr>
            <w:lang w:val="en-GB"/>
          </w:rPr>
          <w:delText>Understand the basis of the cost of international Internet connectivity, and identify factors contributing to high costs.</w:delText>
        </w:r>
        <w:r w:rsidRPr="00974585" w:rsidDel="00DB440C">
          <w:rPr>
            <w:lang w:val="en-GB"/>
          </w:rPr>
          <w:br/>
        </w:r>
        <w:r w:rsidRPr="00974585" w:rsidDel="00DB440C">
          <w:rPr>
            <w:lang w:val="en-GB"/>
          </w:rPr>
          <w:br/>
          <w:delText xml:space="preserve">Identify mechanisms for reducing costs of IIC. </w:delText>
        </w:r>
        <w:r w:rsidRPr="00974585" w:rsidDel="00DB440C">
          <w:rPr>
            <w:lang w:val="en-GB"/>
          </w:rPr>
          <w:br/>
        </w:r>
        <w:r w:rsidRPr="00974585" w:rsidDel="00DB440C">
          <w:rPr>
            <w:lang w:val="en-GB"/>
          </w:rPr>
          <w:br/>
          <w:delText>Identify costs associated with migration to IPv6 and develop scope and methodology for monitoring the impact of IPv6 transition on international telecommunications services and networks</w:delText>
        </w:r>
        <w:r w:rsidR="00C537B2" w:rsidRPr="00974585" w:rsidDel="00DB440C">
          <w:rPr>
            <w:lang w:val="en-GB"/>
          </w:rPr>
          <w:delText>.</w:delText>
        </w:r>
      </w:del>
    </w:p>
    <w:p w14:paraId="61786419" w14:textId="589164B6" w:rsidR="00A378CA" w:rsidRPr="00974585" w:rsidDel="00DB440C" w:rsidRDefault="00A378CA" w:rsidP="00A378CA">
      <w:pPr>
        <w:rPr>
          <w:del w:id="407" w:author="Euchner, Martin" w:date="2020-04-24T17:09:00Z"/>
        </w:rPr>
      </w:pPr>
      <w:del w:id="408" w:author="Euchner, Martin" w:date="2020-04-24T17:09:00Z">
        <w:r w:rsidRPr="00974585" w:rsidDel="00DB440C">
          <w:delText xml:space="preserve">An up-to-date status of work under this Question is contained in the SG3 work programme </w:delText>
        </w:r>
        <w:r w:rsidR="0014595A" w:rsidDel="00DB440C">
          <w:fldChar w:fldCharType="begin"/>
        </w:r>
        <w:r w:rsidR="0014595A" w:rsidDel="00DB440C">
          <w:delInstrText xml:space="preserve"> HYPERLINK "http://www.itu.int/ITU-T/workprog/wp_search.aspx?sg=3" </w:delInstrText>
        </w:r>
        <w:r w:rsidR="0014595A" w:rsidDel="00DB440C">
          <w:fldChar w:fldCharType="separate"/>
        </w:r>
        <w:r w:rsidRPr="00974585" w:rsidDel="00DB440C">
          <w:rPr>
            <w:rStyle w:val="Hyperlink"/>
          </w:rPr>
          <w:delText>http://itu.int/ITU-T/workprog/wp_search.aspx?sg=3</w:delText>
        </w:r>
        <w:r w:rsidR="0014595A" w:rsidDel="00DB440C">
          <w:rPr>
            <w:rStyle w:val="Hyperlink"/>
          </w:rPr>
          <w:fldChar w:fldCharType="end"/>
        </w:r>
        <w:r w:rsidRPr="00974585" w:rsidDel="00DB440C">
          <w:delText>)”</w:delText>
        </w:r>
      </w:del>
    </w:p>
    <w:p w14:paraId="62A50559" w14:textId="6BC19F82" w:rsidR="00A378CA" w:rsidRPr="00974585" w:rsidDel="00DB440C" w:rsidRDefault="00A378CA" w:rsidP="00A378CA">
      <w:pPr>
        <w:pStyle w:val="Heading3"/>
        <w:rPr>
          <w:del w:id="409" w:author="Euchner, Martin" w:date="2020-04-24T17:09:00Z"/>
        </w:rPr>
      </w:pPr>
      <w:del w:id="410" w:author="Euchner, Martin" w:date="2020-04-24T17:09:00Z">
        <w:r w:rsidRPr="00974585" w:rsidDel="00DB440C">
          <w:delText>4</w:delText>
        </w:r>
        <w:r w:rsidRPr="00974585" w:rsidDel="00DB440C">
          <w:tab/>
          <w:delText>Relationships</w:delText>
        </w:r>
      </w:del>
    </w:p>
    <w:p w14:paraId="0A53ACF9" w14:textId="740E10E1" w:rsidR="009A5E5B" w:rsidRPr="00974585" w:rsidDel="00DB440C" w:rsidRDefault="009A5E5B" w:rsidP="009A5E5B">
      <w:pPr>
        <w:pStyle w:val="Headingb"/>
        <w:rPr>
          <w:del w:id="411" w:author="Euchner, Martin" w:date="2020-04-24T17:09:00Z"/>
          <w:lang w:val="en-GB"/>
        </w:rPr>
      </w:pPr>
      <w:del w:id="412" w:author="Euchner, Martin" w:date="2020-04-24T17:09:00Z">
        <w:r w:rsidRPr="00974585" w:rsidDel="00DB440C">
          <w:rPr>
            <w:lang w:val="en-GB"/>
          </w:rPr>
          <w:delText>WSIS Action Lines:</w:delText>
        </w:r>
      </w:del>
    </w:p>
    <w:p w14:paraId="471F876D" w14:textId="72CB28A4" w:rsidR="009A5E5B" w:rsidRPr="00974585" w:rsidDel="00DB440C" w:rsidRDefault="009A5E5B" w:rsidP="009A5E5B">
      <w:pPr>
        <w:pStyle w:val="enumlev1"/>
        <w:rPr>
          <w:del w:id="413" w:author="Euchner, Martin" w:date="2020-04-24T17:09:00Z"/>
        </w:rPr>
      </w:pPr>
      <w:del w:id="414" w:author="Euchner, Martin" w:date="2020-04-24T17:09:00Z">
        <w:r w:rsidRPr="00974585" w:rsidDel="00DB440C">
          <w:delText>–</w:delText>
        </w:r>
        <w:r w:rsidRPr="00974585" w:rsidDel="00DB440C">
          <w:tab/>
        </w:r>
        <w:r w:rsidRPr="00974585" w:rsidDel="00DB440C">
          <w:rPr>
            <w:rFonts w:asciiTheme="majorBidi" w:hAnsiTheme="majorBidi" w:cstheme="majorBidi"/>
            <w:szCs w:val="24"/>
          </w:rPr>
          <w:delText xml:space="preserve">C2, </w:delText>
        </w:r>
      </w:del>
    </w:p>
    <w:p w14:paraId="1F9B3891" w14:textId="02DE4BB3" w:rsidR="009A5E5B" w:rsidRPr="0015059D" w:rsidDel="00DB440C" w:rsidRDefault="009A5E5B" w:rsidP="009A5E5B">
      <w:pPr>
        <w:pStyle w:val="Headingb"/>
        <w:rPr>
          <w:del w:id="415" w:author="Euchner, Martin" w:date="2020-04-24T17:09:00Z"/>
          <w:lang w:val="fr-FR"/>
        </w:rPr>
      </w:pPr>
      <w:del w:id="416" w:author="Euchner, Martin" w:date="2020-04-24T17:09:00Z">
        <w:r w:rsidRPr="0015059D" w:rsidDel="00DB440C">
          <w:rPr>
            <w:lang w:val="fr-FR"/>
          </w:rPr>
          <w:delText xml:space="preserve">Sustainable Development Goals: </w:delText>
        </w:r>
      </w:del>
    </w:p>
    <w:p w14:paraId="78204DC0" w14:textId="5D177330" w:rsidR="009A5E5B" w:rsidRPr="0015059D" w:rsidDel="00DB440C" w:rsidRDefault="009A5E5B" w:rsidP="009A5E5B">
      <w:pPr>
        <w:pStyle w:val="enumlev1"/>
        <w:rPr>
          <w:del w:id="417" w:author="Euchner, Martin" w:date="2020-04-24T17:09:00Z"/>
          <w:lang w:val="fr-FR"/>
        </w:rPr>
      </w:pPr>
      <w:del w:id="418" w:author="Euchner, Martin" w:date="2020-04-24T17:09:00Z">
        <w:r w:rsidRPr="0015059D" w:rsidDel="00DB440C">
          <w:rPr>
            <w:lang w:val="fr-FR"/>
          </w:rPr>
          <w:delText>–</w:delText>
        </w:r>
        <w:r w:rsidRPr="0015059D" w:rsidDel="00DB440C">
          <w:rPr>
            <w:lang w:val="fr-FR"/>
          </w:rPr>
          <w:tab/>
        </w:r>
        <w:r w:rsidRPr="0015059D" w:rsidDel="00DB440C">
          <w:rPr>
            <w:rFonts w:asciiTheme="majorBidi" w:hAnsiTheme="majorBidi" w:cstheme="majorBidi"/>
            <w:szCs w:val="24"/>
            <w:lang w:val="fr-FR"/>
          </w:rPr>
          <w:delText xml:space="preserve">9, </w:delText>
        </w:r>
      </w:del>
    </w:p>
    <w:p w14:paraId="6FCB013E" w14:textId="218AE5DC" w:rsidR="00A378CA" w:rsidRPr="0015059D" w:rsidDel="00DB440C" w:rsidRDefault="00A378CA" w:rsidP="00A378CA">
      <w:pPr>
        <w:pStyle w:val="Headingb"/>
        <w:rPr>
          <w:del w:id="419" w:author="Euchner, Martin" w:date="2020-04-24T17:09:00Z"/>
          <w:lang w:val="fr-FR"/>
        </w:rPr>
      </w:pPr>
      <w:del w:id="420" w:author="Euchner, Martin" w:date="2020-04-24T17:09:00Z">
        <w:r w:rsidRPr="0015059D" w:rsidDel="00DB440C">
          <w:rPr>
            <w:lang w:val="fr-FR"/>
          </w:rPr>
          <w:lastRenderedPageBreak/>
          <w:delText>Recommendations</w:delText>
        </w:r>
      </w:del>
    </w:p>
    <w:p w14:paraId="59FBA687" w14:textId="0255D724" w:rsidR="00A378CA" w:rsidRPr="00EB6293" w:rsidDel="00DB440C" w:rsidRDefault="00A378CA" w:rsidP="00A378CA">
      <w:pPr>
        <w:pStyle w:val="enumlev1"/>
        <w:rPr>
          <w:del w:id="421" w:author="Euchner, Martin" w:date="2020-04-24T17:09:00Z"/>
          <w:lang w:val="fr-FR"/>
        </w:rPr>
      </w:pPr>
      <w:del w:id="422" w:author="Euchner, Martin" w:date="2020-04-24T17:09:00Z">
        <w:r w:rsidRPr="00EB6293" w:rsidDel="00DB440C">
          <w:rPr>
            <w:lang w:val="fr-FR"/>
          </w:rPr>
          <w:delText>–</w:delText>
        </w:r>
        <w:r w:rsidRPr="00EB6293" w:rsidDel="00DB440C">
          <w:rPr>
            <w:lang w:val="fr-FR"/>
          </w:rPr>
          <w:tab/>
          <w:delText>ITU-T D.50</w:delText>
        </w:r>
      </w:del>
    </w:p>
    <w:p w14:paraId="26305E63" w14:textId="1B4AF6C4" w:rsidR="00A378CA" w:rsidRPr="00EB6293" w:rsidDel="00DB440C" w:rsidRDefault="00A378CA" w:rsidP="00A378CA">
      <w:pPr>
        <w:pStyle w:val="enumlev1"/>
        <w:rPr>
          <w:del w:id="423" w:author="Euchner, Martin" w:date="2020-04-24T17:09:00Z"/>
          <w:lang w:val="fr-FR"/>
        </w:rPr>
      </w:pPr>
      <w:del w:id="424" w:author="Euchner, Martin" w:date="2020-04-24T17:09:00Z">
        <w:r w:rsidRPr="00EB6293" w:rsidDel="00DB440C">
          <w:rPr>
            <w:lang w:val="fr-FR"/>
          </w:rPr>
          <w:delText>–</w:delText>
        </w:r>
        <w:r w:rsidRPr="00EB6293" w:rsidDel="00DB440C">
          <w:rPr>
            <w:lang w:val="fr-FR"/>
          </w:rPr>
          <w:tab/>
          <w:delText>ITU-T D.50 Supplements</w:delText>
        </w:r>
      </w:del>
    </w:p>
    <w:p w14:paraId="28A1D189" w14:textId="0BDEA37C" w:rsidR="00A378CA" w:rsidRPr="0015059D" w:rsidDel="00DB440C" w:rsidRDefault="00A378CA" w:rsidP="00A378CA">
      <w:pPr>
        <w:pStyle w:val="Headingb"/>
        <w:rPr>
          <w:del w:id="425" w:author="Euchner, Martin" w:date="2020-04-24T17:09:00Z"/>
          <w:lang w:val="fr-FR"/>
        </w:rPr>
      </w:pPr>
      <w:del w:id="426" w:author="Euchner, Martin" w:date="2020-04-24T17:09:00Z">
        <w:r w:rsidRPr="0015059D" w:rsidDel="00DB440C">
          <w:rPr>
            <w:lang w:val="fr-FR"/>
          </w:rPr>
          <w:delText>Questions</w:delText>
        </w:r>
      </w:del>
    </w:p>
    <w:p w14:paraId="62F038E1" w14:textId="670E0C74" w:rsidR="00A378CA" w:rsidRPr="00974585" w:rsidDel="00DB440C" w:rsidRDefault="00A378CA" w:rsidP="00A378CA">
      <w:pPr>
        <w:pStyle w:val="enumlev1"/>
        <w:rPr>
          <w:del w:id="427" w:author="Euchner, Martin" w:date="2020-04-24T17:09:00Z"/>
        </w:rPr>
      </w:pPr>
      <w:del w:id="428" w:author="Euchner, Martin" w:date="2020-04-24T17:09:00Z">
        <w:r w:rsidRPr="00974585" w:rsidDel="00DB440C">
          <w:delText>–</w:delText>
        </w:r>
        <w:r w:rsidRPr="00974585" w:rsidDel="00DB440C">
          <w:tab/>
        </w:r>
      </w:del>
    </w:p>
    <w:p w14:paraId="34C2EDD9" w14:textId="321AA418" w:rsidR="00A378CA" w:rsidRPr="00974585" w:rsidDel="00DB440C" w:rsidRDefault="00A378CA" w:rsidP="00A378CA">
      <w:pPr>
        <w:pStyle w:val="Headingb"/>
        <w:rPr>
          <w:del w:id="429" w:author="Euchner, Martin" w:date="2020-04-24T17:09:00Z"/>
          <w:lang w:val="en-GB"/>
        </w:rPr>
      </w:pPr>
      <w:del w:id="430" w:author="Euchner, Martin" w:date="2020-04-24T17:09:00Z">
        <w:r w:rsidRPr="00974585" w:rsidDel="00DB440C">
          <w:rPr>
            <w:lang w:val="en-GB"/>
          </w:rPr>
          <w:delText>Study Groups</w:delText>
        </w:r>
      </w:del>
    </w:p>
    <w:p w14:paraId="352B7D11" w14:textId="3CD8C6B6" w:rsidR="00A378CA" w:rsidRPr="00974585" w:rsidDel="00DB440C" w:rsidRDefault="00A378CA" w:rsidP="00A378CA">
      <w:pPr>
        <w:pStyle w:val="enumlev1"/>
        <w:rPr>
          <w:del w:id="431" w:author="Euchner, Martin" w:date="2020-04-24T17:09:00Z"/>
        </w:rPr>
      </w:pPr>
      <w:del w:id="432" w:author="Euchner, Martin" w:date="2020-04-24T17:09:00Z">
        <w:r w:rsidRPr="00974585" w:rsidDel="00DB440C">
          <w:delText>–</w:delText>
        </w:r>
        <w:r w:rsidRPr="00974585" w:rsidDel="00DB440C">
          <w:tab/>
          <w:delText>ITU-D SG1</w:delText>
        </w:r>
      </w:del>
    </w:p>
    <w:p w14:paraId="6069C9D8" w14:textId="76C34D0E" w:rsidR="00A378CA" w:rsidRPr="00974585" w:rsidDel="00DB440C" w:rsidRDefault="00A378CA" w:rsidP="00A378CA">
      <w:pPr>
        <w:pStyle w:val="enumlev1"/>
        <w:rPr>
          <w:del w:id="433" w:author="Euchner, Martin" w:date="2020-04-24T17:09:00Z"/>
        </w:rPr>
      </w:pPr>
      <w:del w:id="434" w:author="Euchner, Martin" w:date="2020-04-24T17:09:00Z">
        <w:r w:rsidRPr="00974585" w:rsidDel="00DB440C">
          <w:delText>–</w:delText>
        </w:r>
        <w:r w:rsidRPr="00974585" w:rsidDel="00DB440C">
          <w:tab/>
          <w:delText>ITU-T SG2</w:delText>
        </w:r>
      </w:del>
    </w:p>
    <w:p w14:paraId="5571470C" w14:textId="0C44579F" w:rsidR="00A378CA" w:rsidRPr="00974585" w:rsidDel="00DB440C" w:rsidRDefault="00A378CA" w:rsidP="00A378CA">
      <w:pPr>
        <w:pStyle w:val="Headingb"/>
        <w:rPr>
          <w:del w:id="435" w:author="Euchner, Martin" w:date="2020-04-24T17:09:00Z"/>
          <w:lang w:val="en-GB"/>
        </w:rPr>
      </w:pPr>
      <w:del w:id="436" w:author="Euchner, Martin" w:date="2020-04-24T17:09:00Z">
        <w:r w:rsidRPr="00974585" w:rsidDel="00DB440C">
          <w:rPr>
            <w:lang w:val="en-GB"/>
          </w:rPr>
          <w:delText>Standardization bodies</w:delText>
        </w:r>
      </w:del>
    </w:p>
    <w:p w14:paraId="75BF808E" w14:textId="61AA36F1" w:rsidR="00A378CA" w:rsidRPr="00974585" w:rsidDel="00DB440C" w:rsidRDefault="00A378CA" w:rsidP="00A378CA">
      <w:pPr>
        <w:pStyle w:val="enumlev1"/>
        <w:rPr>
          <w:del w:id="437" w:author="Euchner, Martin" w:date="2020-04-24T17:09:00Z"/>
        </w:rPr>
      </w:pPr>
      <w:del w:id="438" w:author="Euchner, Martin" w:date="2020-04-24T17:09:00Z">
        <w:r w:rsidRPr="00974585" w:rsidDel="00DB440C">
          <w:delText>–</w:delText>
        </w:r>
        <w:r w:rsidRPr="00974585" w:rsidDel="00DB440C">
          <w:tab/>
          <w:delText>Regional organizations</w:delText>
        </w:r>
      </w:del>
    </w:p>
    <w:p w14:paraId="4EB3C8B0" w14:textId="5A0AB7C8" w:rsidR="00A378CA" w:rsidRPr="00974585" w:rsidDel="00DB440C" w:rsidRDefault="00A378CA" w:rsidP="00A378CA">
      <w:pPr>
        <w:pStyle w:val="enumlev1"/>
        <w:rPr>
          <w:del w:id="439" w:author="Euchner, Martin" w:date="2020-04-24T17:09:00Z"/>
        </w:rPr>
      </w:pPr>
    </w:p>
    <w:p w14:paraId="6226E093" w14:textId="6947ED0B" w:rsidR="00A378CA" w:rsidRPr="00974585" w:rsidRDefault="00A378CA" w:rsidP="00A378CA">
      <w:pPr>
        <w:pStyle w:val="QuestionNo"/>
      </w:pPr>
      <w:r w:rsidRPr="00974585">
        <w:lastRenderedPageBreak/>
        <w:t xml:space="preserve">Draft Question </w:t>
      </w:r>
      <w:ins w:id="440" w:author="TSB" w:date="2020-09-01T11:33:00Z">
        <w:r w:rsidR="00B9794D">
          <w:t>d</w:t>
        </w:r>
      </w:ins>
      <w:ins w:id="441" w:author="Euchner, Martin" w:date="2020-04-24T17:10:00Z">
        <w:del w:id="442" w:author="TSB" w:date="2020-09-01T11:33:00Z">
          <w:r w:rsidR="00DB440C" w:rsidDel="00B9794D">
            <w:delText>F</w:delText>
          </w:r>
        </w:del>
      </w:ins>
      <w:del w:id="443" w:author="Euchner, Martin" w:date="2020-04-24T17:10:00Z">
        <w:r w:rsidRPr="00974585" w:rsidDel="00DB440C">
          <w:delText>G</w:delText>
        </w:r>
      </w:del>
      <w:r w:rsidRPr="00974585">
        <w:t>/3</w:t>
      </w:r>
    </w:p>
    <w:p w14:paraId="0882630A" w14:textId="77777777" w:rsidR="00A378CA" w:rsidRPr="00974585" w:rsidRDefault="00A378CA" w:rsidP="00A378CA">
      <w:pPr>
        <w:pStyle w:val="Questiontitle"/>
        <w:rPr>
          <w:highlight w:val="yellow"/>
        </w:rPr>
      </w:pPr>
      <w:r w:rsidRPr="00974585">
        <w:t>International mobile roaming issues (including charging, accounting and settlement mechanisms and roaming at border areas)</w:t>
      </w:r>
    </w:p>
    <w:p w14:paraId="0D1E1EDF" w14:textId="77777777" w:rsidR="00A378CA" w:rsidRPr="00974585" w:rsidRDefault="00A378CA" w:rsidP="00A378CA">
      <w:pPr>
        <w:pStyle w:val="Questionhistory"/>
      </w:pPr>
      <w:r w:rsidRPr="00974585">
        <w:t>(Continuation of Question 7/3)</w:t>
      </w:r>
    </w:p>
    <w:p w14:paraId="5793193E" w14:textId="77777777" w:rsidR="00A378CA" w:rsidRPr="00974585" w:rsidRDefault="00A378CA" w:rsidP="00A378CA">
      <w:pPr>
        <w:pStyle w:val="Heading3"/>
      </w:pPr>
      <w:r w:rsidRPr="00974585">
        <w:t>1</w:t>
      </w:r>
      <w:r w:rsidRPr="00974585">
        <w:tab/>
        <w:t>Motivation</w:t>
      </w:r>
    </w:p>
    <w:p w14:paraId="02C0F98A" w14:textId="77777777" w:rsidR="00CD69B2" w:rsidRDefault="00C537B2" w:rsidP="00AF6245">
      <w:pPr>
        <w:jc w:val="both"/>
      </w:pPr>
      <w:del w:id="444" w:author="TSB" w:date="2020-09-01T11:07:00Z">
        <w:r w:rsidRPr="00974585" w:rsidDel="00EE5BE0">
          <w:delText xml:space="preserve">There is a Rapporteur group on mobile roaming. </w:delText>
        </w:r>
        <w:r w:rsidRPr="00974585" w:rsidDel="00EE5BE0">
          <w:br/>
          <w:delText xml:space="preserve">Members are actively working on this topic in many regions. </w:delText>
        </w:r>
        <w:r w:rsidRPr="00974585" w:rsidDel="00EE5BE0">
          <w:br/>
        </w:r>
      </w:del>
      <w:r w:rsidRPr="00974585">
        <w:t xml:space="preserve">Cross-border connectivity is an increasing topic of relevance to certain developing regions in the world. </w:t>
      </w:r>
    </w:p>
    <w:p w14:paraId="22C33574" w14:textId="2E3357ED" w:rsidR="00EE5BE0" w:rsidRDefault="00C537B2" w:rsidP="00AF6245">
      <w:pPr>
        <w:jc w:val="both"/>
      </w:pPr>
      <w:r w:rsidRPr="00974585">
        <w:t xml:space="preserve">The global economy is increasingly dependent on reliable, cost-effective, </w:t>
      </w:r>
      <w:proofErr w:type="gramStart"/>
      <w:r w:rsidRPr="00974585">
        <w:t>competitive</w:t>
      </w:r>
      <w:proofErr w:type="gramEnd"/>
      <w:r w:rsidRPr="00974585">
        <w:t xml:space="preserve"> and affordable mobile communications technology. </w:t>
      </w:r>
    </w:p>
    <w:p w14:paraId="7D15174A" w14:textId="77777777" w:rsidR="00AF6245" w:rsidRDefault="00C537B2" w:rsidP="00AF6245">
      <w:pPr>
        <w:jc w:val="both"/>
      </w:pPr>
      <w:r w:rsidRPr="00974585">
        <w:t>International mobile roaming is a service that allows mobile users to continue to use their mobile phone or other mobile device to make and receive voice calls and text messages, browse the internet, and send and receive emails, while visiting another country.</w:t>
      </w:r>
    </w:p>
    <w:p w14:paraId="413C3D42" w14:textId="2D2B65A6" w:rsidR="00A378CA" w:rsidRPr="00974585" w:rsidRDefault="00C537B2" w:rsidP="00AF6245">
      <w:pPr>
        <w:jc w:val="both"/>
        <w:rPr>
          <w:i/>
          <w:iCs/>
        </w:rPr>
      </w:pPr>
      <w:r w:rsidRPr="00974585">
        <w:t>Roaming extends the coverage of the home operator’s current, emerging</w:t>
      </w:r>
      <w:ins w:id="445" w:author="TSB" w:date="2020-09-09T10:35:00Z">
        <w:r w:rsidR="00AF6245">
          <w:t>,</w:t>
        </w:r>
      </w:ins>
      <w:r w:rsidRPr="00974585">
        <w:t xml:space="preserve"> and other future services.</w:t>
      </w:r>
    </w:p>
    <w:p w14:paraId="3F06EFBC" w14:textId="77777777" w:rsidR="00A378CA" w:rsidRPr="00974585" w:rsidRDefault="00A378CA" w:rsidP="00A378CA">
      <w:pPr>
        <w:pStyle w:val="Heading3"/>
      </w:pPr>
      <w:r w:rsidRPr="00974585">
        <w:t>2</w:t>
      </w:r>
      <w:r w:rsidRPr="00974585">
        <w:tab/>
        <w:t>Question</w:t>
      </w:r>
    </w:p>
    <w:p w14:paraId="0827C236" w14:textId="77777777" w:rsidR="00A378CA" w:rsidRPr="00974585" w:rsidRDefault="00C537B2" w:rsidP="00AF6245">
      <w:pPr>
        <w:jc w:val="both"/>
      </w:pPr>
      <w:r w:rsidRPr="00974585">
        <w:t xml:space="preserve">The study of international mobile roaming, with a view to enhancing access, </w:t>
      </w:r>
      <w:proofErr w:type="gramStart"/>
      <w:r w:rsidRPr="00974585">
        <w:t>availability</w:t>
      </w:r>
      <w:proofErr w:type="gramEnd"/>
      <w:r w:rsidRPr="00974585">
        <w:t xml:space="preserve"> and aff</w:t>
      </w:r>
      <w:r w:rsidR="00926DF3" w:rsidRPr="00974585">
        <w:t>ordability for users worldwide.</w:t>
      </w:r>
    </w:p>
    <w:p w14:paraId="78524CF5" w14:textId="77777777" w:rsidR="00A378CA" w:rsidRPr="00974585" w:rsidRDefault="00A378CA" w:rsidP="00A378CA">
      <w:pPr>
        <w:pStyle w:val="Heading3"/>
      </w:pPr>
      <w:r w:rsidRPr="00974585">
        <w:t>3</w:t>
      </w:r>
      <w:r w:rsidRPr="00974585">
        <w:tab/>
        <w:t>Tasks</w:t>
      </w:r>
    </w:p>
    <w:p w14:paraId="04140E44" w14:textId="77777777" w:rsidR="00AF6245" w:rsidRDefault="00C537B2" w:rsidP="00AF6245">
      <w:pPr>
        <w:jc w:val="both"/>
      </w:pPr>
      <w:r w:rsidRPr="00974585">
        <w:t>Cross-border connectivity issues - the study of avoidance/mitigation of roaming in border zones.</w:t>
      </w:r>
    </w:p>
    <w:p w14:paraId="085F4DD1" w14:textId="6AEF942A" w:rsidR="00B74719" w:rsidRDefault="00C537B2" w:rsidP="00AF6245">
      <w:pPr>
        <w:jc w:val="both"/>
        <w:rPr>
          <w:ins w:id="446" w:author="TSB" w:date="2020-09-01T11:08:00Z"/>
        </w:rPr>
      </w:pPr>
      <w:r w:rsidRPr="00974585">
        <w:t>Identify mechanisms for reducing cost of international mobile roaming.</w:t>
      </w:r>
      <w:del w:id="447" w:author="TSB" w:date="2020-09-01T11:08:00Z">
        <w:r w:rsidRPr="00974585" w:rsidDel="00EE5BE0">
          <w:br/>
          <w:delText>Tariff issues for services such as SMS and MMS.</w:delText>
        </w:r>
      </w:del>
    </w:p>
    <w:p w14:paraId="4F8EA8A2" w14:textId="1F33ABF5" w:rsidR="00EE5BE0" w:rsidDel="005B1176" w:rsidRDefault="00EE5BE0" w:rsidP="00AF6245">
      <w:pPr>
        <w:jc w:val="both"/>
        <w:rPr>
          <w:del w:id="448" w:author="TSB" w:date="2020-09-01T19:22:00Z"/>
        </w:rPr>
      </w:pPr>
      <w:ins w:id="449" w:author="TSB" w:date="2020-09-01T11:08:00Z">
        <w:r w:rsidRPr="00DC3DCB">
          <w:t>Terms and definitions for recommendations or studies dealing with this question</w:t>
        </w:r>
        <w:r>
          <w:t>.</w:t>
        </w:r>
      </w:ins>
    </w:p>
    <w:p w14:paraId="1C589D6A" w14:textId="77777777" w:rsidR="005B1176" w:rsidRDefault="005B1176" w:rsidP="00AF6245">
      <w:pPr>
        <w:jc w:val="both"/>
        <w:rPr>
          <w:ins w:id="450" w:author="TSB" w:date="2020-09-09T14:05:00Z"/>
        </w:rPr>
      </w:pPr>
    </w:p>
    <w:p w14:paraId="54648070" w14:textId="5977EFCC" w:rsidR="00CD69B2" w:rsidRPr="00974585" w:rsidRDefault="006654DE" w:rsidP="000717F7">
      <w:ins w:id="451" w:author="TSB" w:date="2020-09-08T17:11:00Z">
        <w:r w:rsidRPr="005E184A">
          <w:t xml:space="preserve">Texts under development: </w:t>
        </w:r>
      </w:ins>
      <w:proofErr w:type="spellStart"/>
      <w:ins w:id="452" w:author="TSB" w:date="2020-09-08T17:12:00Z">
        <w:r w:rsidRPr="006654DE">
          <w:t>D.IoT</w:t>
        </w:r>
        <w:proofErr w:type="spellEnd"/>
        <w:r w:rsidRPr="006654DE">
          <w:t>/M2M Roaming</w:t>
        </w:r>
      </w:ins>
      <w:ins w:id="453" w:author="TSB" w:date="2020-09-09T16:10:00Z">
        <w:r w:rsidR="000717F7">
          <w:t xml:space="preserve">, </w:t>
        </w:r>
        <w:r w:rsidR="000717F7" w:rsidRPr="000717F7">
          <w:t>STUDY_ROAMREG</w:t>
        </w:r>
        <w:r w:rsidR="000717F7">
          <w:t xml:space="preserve">, and </w:t>
        </w:r>
        <w:r w:rsidR="000717F7" w:rsidRPr="000717F7">
          <w:t>TR_IoTM2M_roaming</w:t>
        </w:r>
      </w:ins>
      <w:ins w:id="454" w:author="TSB" w:date="2020-09-08T17:12:00Z">
        <w:r>
          <w:t>.</w:t>
        </w:r>
      </w:ins>
    </w:p>
    <w:p w14:paraId="4B38F350" w14:textId="0E91F991" w:rsidR="00A378CA" w:rsidRPr="00974585" w:rsidRDefault="00A378CA" w:rsidP="00A378CA">
      <w:r w:rsidRPr="00974585">
        <w:t>An up-to-date status of work under this Question is contained in the SG3 work programme</w:t>
      </w:r>
      <w:ins w:id="455" w:author="TSB" w:date="2020-09-01T11:08:00Z">
        <w:r w:rsidR="00EE5BE0">
          <w:br/>
        </w:r>
      </w:ins>
      <w:del w:id="456" w:author="TSB" w:date="2020-09-01T11:08:00Z">
        <w:r w:rsidRPr="00974585" w:rsidDel="00EE5BE0">
          <w:delText xml:space="preserve"> </w:delText>
        </w:r>
      </w:del>
      <w:r w:rsidR="00EE5BE0">
        <w:fldChar w:fldCharType="begin"/>
      </w:r>
      <w:r w:rsidR="00EE5BE0">
        <w:instrText xml:space="preserve"> HYPERLINK "</w:instrText>
      </w:r>
      <w:r w:rsidR="00EE5BE0" w:rsidRPr="00EE5BE0">
        <w:instrText>http://itu.int/ITU-T/workprog/wp_search.aspx?sg=3</w:instrText>
      </w:r>
      <w:r w:rsidR="00EE5BE0">
        <w:instrText xml:space="preserve">" </w:instrText>
      </w:r>
      <w:r w:rsidR="00EE5BE0">
        <w:fldChar w:fldCharType="separate"/>
      </w:r>
      <w:r w:rsidR="00EE5BE0" w:rsidRPr="00EE5BE0">
        <w:rPr>
          <w:rStyle w:val="Hyperlink"/>
        </w:rPr>
        <w:t>http://itu.int/ITU-T/workprog/wp_search.aspx?sg=3</w:t>
      </w:r>
      <w:ins w:id="457" w:author="TSB" w:date="2020-09-01T11:08:00Z">
        <w:r w:rsidR="00EE5BE0">
          <w:fldChar w:fldCharType="end"/>
        </w:r>
      </w:ins>
      <w:del w:id="458" w:author="TSB" w:date="2020-09-01T11:08:00Z">
        <w:r w:rsidRPr="00974585" w:rsidDel="00EE5BE0">
          <w:delText>)”</w:delText>
        </w:r>
      </w:del>
    </w:p>
    <w:p w14:paraId="62DB1A3A" w14:textId="77777777" w:rsidR="00A378CA" w:rsidRPr="00974585" w:rsidRDefault="00A378CA" w:rsidP="00A378CA">
      <w:pPr>
        <w:pStyle w:val="Heading3"/>
      </w:pPr>
      <w:r w:rsidRPr="00974585">
        <w:t>4</w:t>
      </w:r>
      <w:r w:rsidRPr="00974585">
        <w:tab/>
        <w:t>Relationships</w:t>
      </w:r>
    </w:p>
    <w:p w14:paraId="351EC608" w14:textId="77777777" w:rsidR="009A5E5B" w:rsidRPr="00974585" w:rsidRDefault="009A5E5B" w:rsidP="009A5E5B">
      <w:pPr>
        <w:pStyle w:val="Headingb"/>
        <w:rPr>
          <w:lang w:val="en-GB"/>
        </w:rPr>
      </w:pPr>
      <w:r w:rsidRPr="00974585">
        <w:rPr>
          <w:lang w:val="en-GB"/>
        </w:rPr>
        <w:t>WSIS Action Lines:</w:t>
      </w:r>
    </w:p>
    <w:p w14:paraId="789FF952" w14:textId="77777777" w:rsidR="009A5E5B" w:rsidRPr="00974585" w:rsidRDefault="009A5E5B" w:rsidP="009A5E5B">
      <w:pPr>
        <w:pStyle w:val="enumlev1"/>
      </w:pPr>
      <w:r w:rsidRPr="00974585">
        <w:t>–</w:t>
      </w:r>
      <w:r w:rsidRPr="00974585">
        <w:tab/>
      </w:r>
      <w:r w:rsidRPr="00974585">
        <w:rPr>
          <w:rFonts w:asciiTheme="majorBidi" w:hAnsiTheme="majorBidi" w:cstheme="majorBidi"/>
          <w:szCs w:val="24"/>
        </w:rPr>
        <w:t>C2</w:t>
      </w:r>
      <w:del w:id="459" w:author="TSB" w:date="2020-09-01T11:08:00Z">
        <w:r w:rsidRPr="00974585" w:rsidDel="00EE5BE0">
          <w:rPr>
            <w:rFonts w:asciiTheme="majorBidi" w:hAnsiTheme="majorBidi" w:cstheme="majorBidi"/>
            <w:szCs w:val="24"/>
          </w:rPr>
          <w:delText xml:space="preserve">, </w:delText>
        </w:r>
      </w:del>
    </w:p>
    <w:p w14:paraId="2C2CA584" w14:textId="77777777" w:rsidR="009A5E5B" w:rsidRPr="00FF2700" w:rsidRDefault="009A5E5B" w:rsidP="009A5E5B">
      <w:pPr>
        <w:pStyle w:val="Headingb"/>
        <w:rPr>
          <w:lang w:val="fr-FR"/>
        </w:rPr>
      </w:pPr>
      <w:proofErr w:type="spellStart"/>
      <w:r w:rsidRPr="00FF2700">
        <w:rPr>
          <w:lang w:val="fr-FR"/>
        </w:rPr>
        <w:t>Sustainable</w:t>
      </w:r>
      <w:proofErr w:type="spellEnd"/>
      <w:r w:rsidRPr="00FF2700">
        <w:rPr>
          <w:lang w:val="fr-FR"/>
        </w:rPr>
        <w:t xml:space="preserve"> </w:t>
      </w:r>
      <w:proofErr w:type="spellStart"/>
      <w:r w:rsidRPr="00FF2700">
        <w:rPr>
          <w:lang w:val="fr-FR"/>
        </w:rPr>
        <w:t>Development</w:t>
      </w:r>
      <w:proofErr w:type="spellEnd"/>
      <w:r w:rsidRPr="00FF2700">
        <w:rPr>
          <w:lang w:val="fr-FR"/>
        </w:rPr>
        <w:t xml:space="preserve"> </w:t>
      </w:r>
      <w:proofErr w:type="gramStart"/>
      <w:r w:rsidRPr="00FF2700">
        <w:rPr>
          <w:lang w:val="fr-FR"/>
        </w:rPr>
        <w:t>Goals:</w:t>
      </w:r>
      <w:proofErr w:type="gramEnd"/>
      <w:r w:rsidRPr="00FF2700">
        <w:rPr>
          <w:lang w:val="fr-FR"/>
        </w:rPr>
        <w:t xml:space="preserve"> </w:t>
      </w:r>
    </w:p>
    <w:p w14:paraId="42DD0BE9" w14:textId="0DF8455A" w:rsidR="009A5E5B" w:rsidRPr="00FF2700" w:rsidRDefault="009A5E5B" w:rsidP="009A5E5B">
      <w:pPr>
        <w:pStyle w:val="enumlev1"/>
        <w:rPr>
          <w:lang w:val="fr-FR"/>
        </w:rPr>
      </w:pPr>
      <w:r w:rsidRPr="00FF2700">
        <w:rPr>
          <w:lang w:val="fr-FR"/>
        </w:rPr>
        <w:t>–</w:t>
      </w:r>
      <w:r w:rsidRPr="00FF2700">
        <w:rPr>
          <w:lang w:val="fr-FR"/>
        </w:rPr>
        <w:tab/>
      </w:r>
      <w:r w:rsidRPr="00FF2700">
        <w:rPr>
          <w:rFonts w:asciiTheme="majorBidi" w:hAnsiTheme="majorBidi" w:cstheme="majorBidi"/>
          <w:szCs w:val="24"/>
          <w:lang w:val="fr-FR"/>
        </w:rPr>
        <w:t>9</w:t>
      </w:r>
      <w:del w:id="460" w:author="TSB" w:date="2020-09-01T11:08:00Z">
        <w:r w:rsidRPr="00FF2700" w:rsidDel="00EE5BE0">
          <w:rPr>
            <w:rFonts w:asciiTheme="majorBidi" w:hAnsiTheme="majorBidi" w:cstheme="majorBidi"/>
            <w:szCs w:val="24"/>
            <w:lang w:val="fr-FR"/>
          </w:rPr>
          <w:delText xml:space="preserve">, </w:delText>
        </w:r>
      </w:del>
    </w:p>
    <w:p w14:paraId="0A8A1EEE" w14:textId="51B90AB8" w:rsidR="00A378CA" w:rsidRPr="00FF2700" w:rsidRDefault="00A378CA" w:rsidP="00A378CA">
      <w:pPr>
        <w:pStyle w:val="Headingb"/>
        <w:rPr>
          <w:lang w:val="fr-FR"/>
        </w:rPr>
      </w:pPr>
      <w:proofErr w:type="spellStart"/>
      <w:r w:rsidRPr="00FF2700">
        <w:rPr>
          <w:lang w:val="fr-FR"/>
        </w:rPr>
        <w:t>Recommendations</w:t>
      </w:r>
      <w:proofErr w:type="spellEnd"/>
    </w:p>
    <w:p w14:paraId="6FD14D9A" w14:textId="77777777" w:rsidR="00A378CA" w:rsidRPr="00666813" w:rsidRDefault="00A378CA" w:rsidP="00A378CA">
      <w:pPr>
        <w:pStyle w:val="enumlev1"/>
        <w:rPr>
          <w:lang w:val="fr-FR"/>
        </w:rPr>
      </w:pPr>
      <w:r w:rsidRPr="00666813">
        <w:rPr>
          <w:lang w:val="fr-FR"/>
        </w:rPr>
        <w:t>–</w:t>
      </w:r>
      <w:r w:rsidRPr="00666813">
        <w:rPr>
          <w:lang w:val="fr-FR"/>
        </w:rPr>
        <w:tab/>
        <w:t>ITU-T D.</w:t>
      </w:r>
      <w:r w:rsidR="00C537B2" w:rsidRPr="00666813">
        <w:rPr>
          <w:lang w:val="fr-FR"/>
        </w:rPr>
        <w:t>97</w:t>
      </w:r>
    </w:p>
    <w:p w14:paraId="4B9AEF2D" w14:textId="77777777" w:rsidR="00A378CA" w:rsidRPr="00666813" w:rsidRDefault="00A378CA" w:rsidP="00A378CA">
      <w:pPr>
        <w:pStyle w:val="enumlev1"/>
        <w:rPr>
          <w:lang w:val="fr-FR"/>
        </w:rPr>
      </w:pPr>
      <w:r w:rsidRPr="00666813">
        <w:rPr>
          <w:lang w:val="fr-FR"/>
        </w:rPr>
        <w:t>–</w:t>
      </w:r>
      <w:r w:rsidRPr="00666813">
        <w:rPr>
          <w:lang w:val="fr-FR"/>
        </w:rPr>
        <w:tab/>
        <w:t>ITU-T D.</w:t>
      </w:r>
      <w:r w:rsidR="00C537B2" w:rsidRPr="00666813">
        <w:rPr>
          <w:lang w:val="fr-FR"/>
        </w:rPr>
        <w:t>98</w:t>
      </w:r>
    </w:p>
    <w:p w14:paraId="11D67049" w14:textId="77777777" w:rsidR="00A378CA" w:rsidRPr="00666813" w:rsidRDefault="00A378CA" w:rsidP="00A378CA">
      <w:pPr>
        <w:pStyle w:val="Headingb"/>
        <w:rPr>
          <w:lang w:val="fr-FR"/>
        </w:rPr>
      </w:pPr>
      <w:r w:rsidRPr="00666813">
        <w:rPr>
          <w:lang w:val="fr-FR"/>
        </w:rPr>
        <w:lastRenderedPageBreak/>
        <w:t>Questions</w:t>
      </w:r>
    </w:p>
    <w:p w14:paraId="6A9E5950" w14:textId="77777777" w:rsidR="00A378CA" w:rsidRPr="00974585" w:rsidRDefault="00A378CA" w:rsidP="00A378CA">
      <w:pPr>
        <w:pStyle w:val="enumlev1"/>
      </w:pPr>
      <w:r w:rsidRPr="00974585">
        <w:t>–</w:t>
      </w:r>
      <w:r w:rsidRPr="00974585">
        <w:tab/>
      </w:r>
    </w:p>
    <w:p w14:paraId="57D54620" w14:textId="77777777" w:rsidR="00A378CA" w:rsidRPr="00974585" w:rsidRDefault="00A378CA" w:rsidP="00A378CA">
      <w:pPr>
        <w:pStyle w:val="Headingb"/>
        <w:rPr>
          <w:lang w:val="en-GB"/>
        </w:rPr>
      </w:pPr>
      <w:r w:rsidRPr="00974585">
        <w:rPr>
          <w:lang w:val="en-GB"/>
        </w:rPr>
        <w:t>Study Groups</w:t>
      </w:r>
    </w:p>
    <w:p w14:paraId="2BF02154" w14:textId="77777777" w:rsidR="00A378CA" w:rsidRPr="00974585" w:rsidRDefault="00A378CA" w:rsidP="00A378CA">
      <w:pPr>
        <w:pStyle w:val="enumlev1"/>
      </w:pPr>
      <w:r w:rsidRPr="00974585">
        <w:t>–</w:t>
      </w:r>
      <w:r w:rsidRPr="00974585">
        <w:tab/>
        <w:t>ITU-D SG1</w:t>
      </w:r>
    </w:p>
    <w:p w14:paraId="363B55FA" w14:textId="77777777" w:rsidR="00A378CA" w:rsidRPr="00974585" w:rsidRDefault="00A378CA" w:rsidP="00A378CA">
      <w:pPr>
        <w:pStyle w:val="Headingb"/>
        <w:rPr>
          <w:lang w:val="en-GB"/>
        </w:rPr>
      </w:pPr>
      <w:r w:rsidRPr="00974585">
        <w:rPr>
          <w:lang w:val="en-GB"/>
        </w:rPr>
        <w:t>Standardization bodies</w:t>
      </w:r>
    </w:p>
    <w:p w14:paraId="1D5E3615" w14:textId="77777777" w:rsidR="00A378CA" w:rsidRPr="00974585" w:rsidRDefault="00A378CA" w:rsidP="00A378CA">
      <w:pPr>
        <w:pStyle w:val="enumlev1"/>
      </w:pPr>
      <w:r w:rsidRPr="00974585">
        <w:t>–</w:t>
      </w:r>
      <w:r w:rsidRPr="00974585">
        <w:tab/>
      </w:r>
      <w:r w:rsidR="00C537B2" w:rsidRPr="00974585">
        <w:t>WTO</w:t>
      </w:r>
    </w:p>
    <w:p w14:paraId="424D8A70" w14:textId="2D5294B1" w:rsidR="00C537B2" w:rsidRPr="00974585" w:rsidRDefault="00C537B2" w:rsidP="00C537B2">
      <w:pPr>
        <w:pStyle w:val="QuestionNo"/>
      </w:pPr>
      <w:r w:rsidRPr="00974585">
        <w:lastRenderedPageBreak/>
        <w:t xml:space="preserve">Draft Question </w:t>
      </w:r>
      <w:ins w:id="461" w:author="TSB" w:date="2020-09-01T11:33:00Z">
        <w:r w:rsidR="00B9794D">
          <w:t>e</w:t>
        </w:r>
      </w:ins>
      <w:ins w:id="462" w:author="Euchner, Martin" w:date="2020-04-24T17:10:00Z">
        <w:del w:id="463" w:author="TSB" w:date="2020-09-01T11:33:00Z">
          <w:r w:rsidR="00DB440C" w:rsidDel="00B9794D">
            <w:delText>G</w:delText>
          </w:r>
        </w:del>
      </w:ins>
      <w:del w:id="464" w:author="Euchner, Martin" w:date="2020-04-24T17:10:00Z">
        <w:r w:rsidRPr="00974585" w:rsidDel="00DB440C">
          <w:delText>H</w:delText>
        </w:r>
      </w:del>
      <w:r w:rsidRPr="00974585">
        <w:t>/3</w:t>
      </w:r>
    </w:p>
    <w:p w14:paraId="33C4B71E" w14:textId="2694D816" w:rsidR="00C537B2" w:rsidRPr="00974585" w:rsidRDefault="00EE5BE0" w:rsidP="00C537B2">
      <w:pPr>
        <w:pStyle w:val="Questiontitle"/>
        <w:rPr>
          <w:highlight w:val="yellow"/>
        </w:rPr>
      </w:pPr>
      <w:ins w:id="465" w:author="TSB" w:date="2020-09-01T11:02:00Z">
        <w:r>
          <w:t>Economic aspects of a</w:t>
        </w:r>
      </w:ins>
      <w:del w:id="466" w:author="TSB" w:date="2020-09-01T11:02:00Z">
        <w:r w:rsidR="005567C7" w:rsidRPr="00974585" w:rsidDel="00EE5BE0">
          <w:delText>A</w:delText>
        </w:r>
      </w:del>
      <w:r w:rsidR="005567C7" w:rsidRPr="00974585">
        <w:t xml:space="preserve">lternative calling procedures </w:t>
      </w:r>
      <w:ins w:id="467" w:author="TSB" w:date="2020-09-01T11:02:00Z">
        <w:r>
          <w:t>in the context of international telecommunications/ICT services and networks</w:t>
        </w:r>
      </w:ins>
      <w:del w:id="468" w:author="TSB" w:date="2020-09-01T11:02:00Z">
        <w:r w:rsidR="005567C7" w:rsidRPr="00974585" w:rsidDel="00EE5BE0">
          <w:delText>and misappropriation and misuse of facilities and services including calling line identification (CLI), calling party number delivery (CPND) and origin identification (OI)</w:delText>
        </w:r>
      </w:del>
    </w:p>
    <w:p w14:paraId="1CB1B7DE" w14:textId="77777777" w:rsidR="00C537B2" w:rsidRPr="00974585" w:rsidRDefault="00C537B2" w:rsidP="00C537B2">
      <w:pPr>
        <w:pStyle w:val="Questionhistory"/>
      </w:pPr>
      <w:r w:rsidRPr="00974585">
        <w:t>(Continuation of Question 8/3)</w:t>
      </w:r>
    </w:p>
    <w:p w14:paraId="68E77B70" w14:textId="77777777" w:rsidR="00C537B2" w:rsidRPr="00974585" w:rsidRDefault="00C537B2" w:rsidP="00C537B2">
      <w:pPr>
        <w:pStyle w:val="Heading3"/>
      </w:pPr>
      <w:r w:rsidRPr="00974585">
        <w:t>1</w:t>
      </w:r>
      <w:r w:rsidRPr="00974585">
        <w:tab/>
        <w:t>Motivation</w:t>
      </w:r>
    </w:p>
    <w:p w14:paraId="4B69A54B" w14:textId="1FA60ADA" w:rsidR="00EE5BE0" w:rsidRPr="00EE5BE0" w:rsidRDefault="005567C7" w:rsidP="003104B8">
      <w:pPr>
        <w:jc w:val="both"/>
      </w:pPr>
      <w:del w:id="469" w:author="TSB" w:date="2020-09-01T11:03:00Z">
        <w:r w:rsidRPr="00974585" w:rsidDel="00EE5BE0">
          <w:delText>Alternative calling procedures are those that route voice traffic outside standard international calling and charging mechanisms. There is a lack of harmonization between the regulatory and policy frameworks of different member states with respect to these ACPs. There is also a need to develop standardized terminology and definitions for the various types of alternative calling procedures, including re-filing, hubbing, call-back and so on, and determine which should be avoided, and which ones provide benefits with limited negative impact and can be mainstreamed.</w:delText>
        </w:r>
      </w:del>
      <w:ins w:id="470" w:author="TSB" w:date="2020-09-01T11:02:00Z">
        <w:r w:rsidR="00EE5BE0" w:rsidRPr="00DF12B3">
          <w:t>As Plenipotentiary Resolution 21 considers, the use of certain alternative calling procedures that are not harmful to networks may contribute to competition in the interests of consumers; at the same time, however, the use of some alternative calling procedures may adversely affect the economies of developing countries and may seriously hamper the efforts made by those countries to ensure the sound development of their telecommunication/ICT networks and services. As such, this Question aims to study the economic effects of alternative calling procedures pursuant to Plenipotentiary Resolution 21 and WTSA Resolution 29.</w:t>
        </w:r>
      </w:ins>
    </w:p>
    <w:p w14:paraId="68F47ADC" w14:textId="77777777" w:rsidR="00C537B2" w:rsidRPr="00974585" w:rsidRDefault="00C537B2" w:rsidP="00C537B2">
      <w:pPr>
        <w:pStyle w:val="Heading3"/>
      </w:pPr>
      <w:r w:rsidRPr="00974585">
        <w:t>2</w:t>
      </w:r>
      <w:r w:rsidRPr="00974585">
        <w:tab/>
        <w:t>Question</w:t>
      </w:r>
    </w:p>
    <w:p w14:paraId="061A41BC" w14:textId="1D152D97" w:rsidR="00C537B2" w:rsidRPr="00974585" w:rsidRDefault="005567C7" w:rsidP="003104B8">
      <w:pPr>
        <w:jc w:val="both"/>
      </w:pPr>
      <w:r w:rsidRPr="00974585">
        <w:t xml:space="preserve">Economic effects of alternative calling procedures, including call-back, refilling, </w:t>
      </w:r>
      <w:proofErr w:type="spellStart"/>
      <w:r w:rsidRPr="00974585">
        <w:t>hubbing</w:t>
      </w:r>
      <w:proofErr w:type="spellEnd"/>
      <w:r w:rsidRPr="00974585">
        <w:t xml:space="preserve">, and the misappropriation and misuse of facilities and services (e.g., spoofing), including the </w:t>
      </w:r>
      <w:del w:id="471" w:author="TSB" w:date="2020-09-01T11:03:00Z">
        <w:r w:rsidRPr="00974585" w:rsidDel="00EE5BE0">
          <w:delText xml:space="preserve">emerging </w:delText>
        </w:r>
      </w:del>
      <w:r w:rsidRPr="00974585">
        <w:t xml:space="preserve">issues of </w:t>
      </w:r>
      <w:ins w:id="472" w:author="TSB" w:date="2020-09-01T11:03:00Z">
        <w:r w:rsidR="00EE5BE0" w:rsidRPr="00EE5BE0">
          <w:t xml:space="preserve">calling party number delivery </w:t>
        </w:r>
      </w:ins>
      <w:ins w:id="473" w:author="TSB" w:date="2020-09-01T11:04:00Z">
        <w:r w:rsidR="00EE5BE0">
          <w:t>(</w:t>
        </w:r>
      </w:ins>
      <w:r w:rsidRPr="00974585">
        <w:t>CPND</w:t>
      </w:r>
      <w:ins w:id="474" w:author="TSB" w:date="2020-09-01T11:04:00Z">
        <w:r w:rsidR="00EE5BE0">
          <w:t>)</w:t>
        </w:r>
      </w:ins>
      <w:r w:rsidRPr="00974585">
        <w:t xml:space="preserve">, </w:t>
      </w:r>
      <w:ins w:id="475" w:author="TSB" w:date="2020-09-01T11:04:00Z">
        <w:r w:rsidR="00EE5BE0" w:rsidRPr="00EE5BE0">
          <w:t xml:space="preserve">calling line identification </w:t>
        </w:r>
        <w:r w:rsidR="00EE5BE0">
          <w:t>(</w:t>
        </w:r>
      </w:ins>
      <w:r w:rsidRPr="00974585">
        <w:t>CLI</w:t>
      </w:r>
      <w:ins w:id="476" w:author="TSB" w:date="2020-09-01T11:04:00Z">
        <w:r w:rsidR="00EE5BE0">
          <w:t>)</w:t>
        </w:r>
      </w:ins>
      <w:r w:rsidRPr="00974585">
        <w:t xml:space="preserve"> and </w:t>
      </w:r>
      <w:ins w:id="477" w:author="TSB" w:date="2020-09-01T11:04:00Z">
        <w:r w:rsidR="00EE5BE0">
          <w:t>origin identification (</w:t>
        </w:r>
      </w:ins>
      <w:r w:rsidRPr="00974585">
        <w:t>OI</w:t>
      </w:r>
      <w:ins w:id="478" w:author="TSB" w:date="2020-09-01T11:04:00Z">
        <w:r w:rsidR="00EE5BE0">
          <w:t>)</w:t>
        </w:r>
      </w:ins>
      <w:r w:rsidRPr="00974585">
        <w:t>.</w:t>
      </w:r>
    </w:p>
    <w:p w14:paraId="38588DC8" w14:textId="77777777" w:rsidR="00C537B2" w:rsidRPr="00974585" w:rsidRDefault="00C537B2" w:rsidP="00C537B2">
      <w:pPr>
        <w:pStyle w:val="Heading3"/>
      </w:pPr>
      <w:r w:rsidRPr="00974585">
        <w:t>3</w:t>
      </w:r>
      <w:r w:rsidRPr="00974585">
        <w:tab/>
        <w:t>Tasks</w:t>
      </w:r>
    </w:p>
    <w:p w14:paraId="42486337" w14:textId="54594BBD" w:rsidR="00EE5BE0" w:rsidRDefault="005567C7" w:rsidP="003104B8">
      <w:pPr>
        <w:jc w:val="both"/>
      </w:pPr>
      <w:r w:rsidRPr="00974585">
        <w:t>Evaluation of the economic impact of alternative calling procedures on developing countries, and on various stakeholders (government, industry</w:t>
      </w:r>
      <w:ins w:id="479" w:author="TSB" w:date="2020-09-01T11:07:00Z">
        <w:r w:rsidR="00EE5BE0">
          <w:t>,</w:t>
        </w:r>
      </w:ins>
      <w:r w:rsidRPr="00974585">
        <w:t xml:space="preserve"> and consumers).</w:t>
      </w:r>
    </w:p>
    <w:p w14:paraId="38440C3F" w14:textId="61580B0D" w:rsidR="00B74719" w:rsidRPr="00974585" w:rsidRDefault="00EE5BE0" w:rsidP="003104B8">
      <w:pPr>
        <w:jc w:val="both"/>
      </w:pPr>
      <w:ins w:id="480" w:author="TSB" w:date="2020-09-01T11:05:00Z">
        <w:r w:rsidRPr="00896BEE">
          <w:t>Developing relevant definitions in collaboration with ITU-T Study Group 2, pursuant to Plenipotentiary Resolution 21, WTSA Resolution 29, and WTSA Resolution 61</w:t>
        </w:r>
        <w:r>
          <w:t>.</w:t>
        </w:r>
      </w:ins>
      <w:del w:id="481" w:author="TSB" w:date="2020-09-01T11:05:00Z">
        <w:r w:rsidR="005567C7" w:rsidRPr="00974585" w:rsidDel="00EE5BE0">
          <w:delText>Developing a definition of different types of alternative calling procedures, e.g., hubbing.</w:delText>
        </w:r>
      </w:del>
      <w:del w:id="482" w:author="TSB" w:date="2020-09-01T11:04:00Z">
        <w:r w:rsidR="00C537B2" w:rsidRPr="00974585" w:rsidDel="00EE5BE0">
          <w:br/>
          <w:delText>Tariff issues for services such as SMS and MMS.</w:delText>
        </w:r>
      </w:del>
    </w:p>
    <w:p w14:paraId="08F359F3" w14:textId="59FAB1A6" w:rsidR="008806D2" w:rsidRDefault="008806D2" w:rsidP="003104B8">
      <w:pPr>
        <w:jc w:val="both"/>
        <w:rPr>
          <w:ins w:id="483" w:author="TSB" w:date="2020-09-08T17:12:00Z"/>
        </w:rPr>
      </w:pPr>
      <w:ins w:id="484" w:author="TSB" w:date="2020-09-08T17:12:00Z">
        <w:r w:rsidRPr="005E184A">
          <w:t xml:space="preserve">Texts under development: </w:t>
        </w:r>
        <w:r w:rsidRPr="008806D2">
          <w:t>D.SIMBOX</w:t>
        </w:r>
      </w:ins>
      <w:ins w:id="485" w:author="TSB" w:date="2020-09-09T16:10:00Z">
        <w:r w:rsidR="00352AC2">
          <w:t xml:space="preserve"> and </w:t>
        </w:r>
      </w:ins>
      <w:ins w:id="486" w:author="TSB" w:date="2020-09-09T16:11:00Z">
        <w:r w:rsidR="00352AC2" w:rsidRPr="00352AC2">
          <w:t>STUDY_ACPMIS</w:t>
        </w:r>
      </w:ins>
      <w:ins w:id="487" w:author="TSB" w:date="2020-09-08T17:12:00Z">
        <w:r>
          <w:t>.</w:t>
        </w:r>
      </w:ins>
    </w:p>
    <w:p w14:paraId="25969784" w14:textId="39B217E0" w:rsidR="00C537B2" w:rsidRPr="00974585" w:rsidRDefault="00C537B2" w:rsidP="003104B8">
      <w:pPr>
        <w:jc w:val="both"/>
      </w:pPr>
      <w:r w:rsidRPr="00974585">
        <w:t>An up-to-date status of work under this Question is contained in the SG3 work programme</w:t>
      </w:r>
      <w:r w:rsidR="003104B8">
        <w:br/>
      </w:r>
      <w:hyperlink r:id="rId12" w:history="1">
        <w:r w:rsidR="00E226C4" w:rsidRPr="004048A1">
          <w:rPr>
            <w:rStyle w:val="Hyperlink"/>
          </w:rPr>
          <w:t>http://itu.int/ITU-T/workprog/wp_search.aspx?sg=3</w:t>
        </w:r>
      </w:hyperlink>
      <w:del w:id="488" w:author="TSB" w:date="2020-09-01T11:05:00Z">
        <w:r w:rsidRPr="00974585" w:rsidDel="00EE5BE0">
          <w:delText>)”</w:delText>
        </w:r>
      </w:del>
    </w:p>
    <w:p w14:paraId="1D3F797F" w14:textId="77777777" w:rsidR="00C537B2" w:rsidRPr="00974585" w:rsidRDefault="00C537B2" w:rsidP="00C537B2">
      <w:pPr>
        <w:pStyle w:val="Heading3"/>
      </w:pPr>
      <w:r w:rsidRPr="00974585">
        <w:t>4</w:t>
      </w:r>
      <w:r w:rsidRPr="00974585">
        <w:tab/>
        <w:t>Relationships</w:t>
      </w:r>
    </w:p>
    <w:p w14:paraId="4C7F4955" w14:textId="77777777" w:rsidR="009A5E5B" w:rsidRPr="00974585" w:rsidRDefault="009A5E5B" w:rsidP="009A5E5B">
      <w:pPr>
        <w:pStyle w:val="Headingb"/>
        <w:rPr>
          <w:lang w:val="en-GB"/>
        </w:rPr>
      </w:pPr>
      <w:r w:rsidRPr="00974585">
        <w:rPr>
          <w:lang w:val="en-GB"/>
        </w:rPr>
        <w:t>WSIS Action Lines:</w:t>
      </w:r>
    </w:p>
    <w:p w14:paraId="4A2D1D71" w14:textId="77777777" w:rsidR="009A5E5B" w:rsidRPr="00974585" w:rsidRDefault="009A5E5B" w:rsidP="009A5E5B">
      <w:pPr>
        <w:pStyle w:val="enumlev1"/>
      </w:pPr>
      <w:r w:rsidRPr="00974585">
        <w:t>–</w:t>
      </w:r>
      <w:r w:rsidRPr="00974585">
        <w:tab/>
      </w:r>
      <w:r w:rsidRPr="00974585">
        <w:rPr>
          <w:rFonts w:asciiTheme="majorBidi" w:hAnsiTheme="majorBidi" w:cstheme="majorBidi"/>
          <w:szCs w:val="24"/>
        </w:rPr>
        <w:t>C2</w:t>
      </w:r>
      <w:del w:id="489" w:author="TSB" w:date="2020-09-01T11:05:00Z">
        <w:r w:rsidRPr="00974585" w:rsidDel="00EE5BE0">
          <w:rPr>
            <w:rFonts w:asciiTheme="majorBidi" w:hAnsiTheme="majorBidi" w:cstheme="majorBidi"/>
            <w:szCs w:val="24"/>
          </w:rPr>
          <w:delText xml:space="preserve">, </w:delText>
        </w:r>
      </w:del>
    </w:p>
    <w:p w14:paraId="3FCF508B" w14:textId="77777777" w:rsidR="009A5E5B" w:rsidRPr="00974585" w:rsidRDefault="009A5E5B" w:rsidP="009A5E5B">
      <w:pPr>
        <w:pStyle w:val="Headingb"/>
        <w:rPr>
          <w:lang w:val="en-GB"/>
        </w:rPr>
      </w:pPr>
      <w:r w:rsidRPr="00974585">
        <w:rPr>
          <w:lang w:val="en-GB"/>
        </w:rPr>
        <w:t xml:space="preserve">Sustainable Development Goals: </w:t>
      </w:r>
    </w:p>
    <w:p w14:paraId="1622B4D0" w14:textId="4B39BADB" w:rsidR="009A5E5B" w:rsidRPr="00974585" w:rsidRDefault="009A5E5B" w:rsidP="009A5E5B">
      <w:pPr>
        <w:pStyle w:val="enumlev1"/>
      </w:pPr>
      <w:r w:rsidRPr="00974585">
        <w:t>–</w:t>
      </w:r>
      <w:r w:rsidRPr="00974585">
        <w:tab/>
      </w:r>
      <w:r w:rsidRPr="00974585">
        <w:rPr>
          <w:rFonts w:asciiTheme="majorBidi" w:hAnsiTheme="majorBidi" w:cstheme="majorBidi"/>
          <w:szCs w:val="24"/>
        </w:rPr>
        <w:t>9</w:t>
      </w:r>
      <w:del w:id="490" w:author="TSB" w:date="2020-09-01T11:05:00Z">
        <w:r w:rsidRPr="00974585" w:rsidDel="00EE5BE0">
          <w:rPr>
            <w:rFonts w:asciiTheme="majorBidi" w:hAnsiTheme="majorBidi" w:cstheme="majorBidi"/>
            <w:szCs w:val="24"/>
          </w:rPr>
          <w:delText xml:space="preserve">, </w:delText>
        </w:r>
      </w:del>
    </w:p>
    <w:p w14:paraId="2724CF1C" w14:textId="08894B84" w:rsidR="00C537B2" w:rsidRPr="00974585" w:rsidRDefault="00C537B2" w:rsidP="00C537B2">
      <w:pPr>
        <w:pStyle w:val="Headingb"/>
        <w:rPr>
          <w:lang w:val="en-GB"/>
        </w:rPr>
      </w:pPr>
      <w:r w:rsidRPr="00974585">
        <w:rPr>
          <w:lang w:val="en-GB"/>
        </w:rPr>
        <w:lastRenderedPageBreak/>
        <w:t>Recommendations</w:t>
      </w:r>
    </w:p>
    <w:p w14:paraId="4A2A3412" w14:textId="77777777" w:rsidR="00C537B2" w:rsidRPr="00974585" w:rsidRDefault="00C537B2" w:rsidP="005567C7">
      <w:pPr>
        <w:pStyle w:val="enumlev1"/>
      </w:pPr>
      <w:r w:rsidRPr="00974585">
        <w:t>–</w:t>
      </w:r>
      <w:r w:rsidRPr="00974585">
        <w:tab/>
      </w:r>
    </w:p>
    <w:p w14:paraId="501C7AA5" w14:textId="77777777" w:rsidR="00C537B2" w:rsidRPr="00974585" w:rsidRDefault="00C537B2" w:rsidP="00C537B2">
      <w:pPr>
        <w:pStyle w:val="Headingb"/>
        <w:rPr>
          <w:lang w:val="en-GB"/>
        </w:rPr>
      </w:pPr>
      <w:r w:rsidRPr="00974585">
        <w:rPr>
          <w:lang w:val="en-GB"/>
        </w:rPr>
        <w:t>Questions</w:t>
      </w:r>
    </w:p>
    <w:p w14:paraId="6F99D931" w14:textId="77777777" w:rsidR="00C537B2" w:rsidRPr="00974585" w:rsidRDefault="00C537B2" w:rsidP="00C537B2">
      <w:pPr>
        <w:pStyle w:val="enumlev1"/>
      </w:pPr>
      <w:r w:rsidRPr="00974585">
        <w:t>–</w:t>
      </w:r>
      <w:r w:rsidRPr="00974585">
        <w:tab/>
      </w:r>
    </w:p>
    <w:p w14:paraId="7C2E110D" w14:textId="77777777" w:rsidR="00C537B2" w:rsidRPr="00974585" w:rsidRDefault="00C537B2" w:rsidP="00C537B2">
      <w:pPr>
        <w:pStyle w:val="Headingb"/>
        <w:rPr>
          <w:lang w:val="en-GB"/>
        </w:rPr>
      </w:pPr>
      <w:r w:rsidRPr="00974585">
        <w:rPr>
          <w:lang w:val="en-GB"/>
        </w:rPr>
        <w:t>Study Groups</w:t>
      </w:r>
    </w:p>
    <w:p w14:paraId="0E579A8C" w14:textId="2CF6C9B0" w:rsidR="00EE5BE0" w:rsidRPr="00EE5BE0" w:rsidRDefault="00EE5BE0" w:rsidP="00C537B2">
      <w:pPr>
        <w:pStyle w:val="enumlev1"/>
        <w:rPr>
          <w:ins w:id="491" w:author="TSB" w:date="2020-09-01T11:06:00Z"/>
        </w:rPr>
      </w:pPr>
      <w:ins w:id="492" w:author="TSB" w:date="2020-09-01T11:06:00Z">
        <w:r w:rsidRPr="00EE5BE0">
          <w:t>–</w:t>
        </w:r>
        <w:r w:rsidRPr="00EE5BE0">
          <w:tab/>
          <w:t>ITU-T</w:t>
        </w:r>
        <w:r w:rsidRPr="003E7573">
          <w:t xml:space="preserve"> SG2</w:t>
        </w:r>
      </w:ins>
    </w:p>
    <w:p w14:paraId="0E51216D" w14:textId="5D9DEB45" w:rsidR="00C537B2" w:rsidRPr="00EE5BE0" w:rsidRDefault="00C537B2" w:rsidP="00C537B2">
      <w:pPr>
        <w:pStyle w:val="enumlev1"/>
      </w:pPr>
      <w:r w:rsidRPr="00EE5BE0">
        <w:t>–</w:t>
      </w:r>
      <w:r w:rsidRPr="00EE5BE0">
        <w:tab/>
        <w:t>ITU-D SG1</w:t>
      </w:r>
    </w:p>
    <w:p w14:paraId="597C1642" w14:textId="77777777" w:rsidR="00C537B2" w:rsidRPr="00974585" w:rsidRDefault="00C537B2" w:rsidP="00C537B2">
      <w:pPr>
        <w:pStyle w:val="Headingb"/>
        <w:rPr>
          <w:lang w:val="en-GB"/>
        </w:rPr>
      </w:pPr>
      <w:r w:rsidRPr="00974585">
        <w:rPr>
          <w:lang w:val="en-GB"/>
        </w:rPr>
        <w:t>Standardization bodies</w:t>
      </w:r>
    </w:p>
    <w:p w14:paraId="086EBCA5" w14:textId="77777777" w:rsidR="00C537B2" w:rsidRPr="00974585" w:rsidRDefault="00C537B2" w:rsidP="00C537B2">
      <w:pPr>
        <w:pStyle w:val="enumlev1"/>
      </w:pPr>
      <w:r w:rsidRPr="00974585">
        <w:t>–</w:t>
      </w:r>
      <w:r w:rsidRPr="00974585">
        <w:tab/>
      </w:r>
    </w:p>
    <w:p w14:paraId="1B47B12D" w14:textId="464AB253" w:rsidR="00C5565A" w:rsidRPr="00974585" w:rsidRDefault="00C5565A" w:rsidP="00C5565A">
      <w:pPr>
        <w:pStyle w:val="QuestionNo"/>
      </w:pPr>
      <w:r w:rsidRPr="00974585">
        <w:lastRenderedPageBreak/>
        <w:t xml:space="preserve">Draft Question </w:t>
      </w:r>
      <w:ins w:id="493" w:author="TSB" w:date="2020-09-01T11:33:00Z">
        <w:r w:rsidR="00B9794D">
          <w:t>f</w:t>
        </w:r>
      </w:ins>
      <w:ins w:id="494" w:author="Euchner, Martin" w:date="2020-04-24T17:11:00Z">
        <w:del w:id="495" w:author="TSB" w:date="2020-09-01T11:33:00Z">
          <w:r w:rsidR="00DB440C" w:rsidDel="00B9794D">
            <w:delText>H</w:delText>
          </w:r>
        </w:del>
      </w:ins>
      <w:del w:id="496" w:author="Euchner, Martin" w:date="2020-04-24T17:11:00Z">
        <w:r w:rsidRPr="00974585" w:rsidDel="00DB440C">
          <w:delText>I</w:delText>
        </w:r>
      </w:del>
      <w:r w:rsidRPr="00974585">
        <w:t>/3</w:t>
      </w:r>
    </w:p>
    <w:p w14:paraId="2864DDC5" w14:textId="2CD1FC0E" w:rsidR="00C5565A" w:rsidRPr="00974585" w:rsidRDefault="00C5565A" w:rsidP="00C5565A">
      <w:pPr>
        <w:pStyle w:val="Questiontitle"/>
        <w:rPr>
          <w:highlight w:val="yellow"/>
        </w:rPr>
      </w:pPr>
      <w:r w:rsidRPr="00974585">
        <w:t xml:space="preserve">Economic and </w:t>
      </w:r>
      <w:ins w:id="497" w:author="TSB" w:date="2020-09-01T10:49:00Z">
        <w:r w:rsidR="00D86876">
          <w:t>policy</w:t>
        </w:r>
      </w:ins>
      <w:ins w:id="498" w:author="TSB" w:date="2020-09-01T10:50:00Z">
        <w:r w:rsidR="00D86876">
          <w:t xml:space="preserve"> </w:t>
        </w:r>
      </w:ins>
      <w:del w:id="499" w:author="TSB" w:date="2020-09-01T10:49:00Z">
        <w:r w:rsidRPr="00974585" w:rsidDel="00D86876">
          <w:delText xml:space="preserve">regulatory </w:delText>
        </w:r>
      </w:del>
      <w:ins w:id="500" w:author="TSB" w:date="2020-09-01T10:49:00Z">
        <w:r w:rsidR="00D86876">
          <w:t>aspects</w:t>
        </w:r>
      </w:ins>
      <w:del w:id="501" w:author="TSB" w:date="2020-09-01T10:49:00Z">
        <w:r w:rsidRPr="00974585" w:rsidDel="00D86876">
          <w:delText>impact</w:delText>
        </w:r>
      </w:del>
      <w:r w:rsidRPr="00974585">
        <w:t xml:space="preserve"> of the Internet, convergence (services or infrastructure) and </w:t>
      </w:r>
      <w:del w:id="502" w:author="TSB" w:date="2020-09-01T10:49:00Z">
        <w:r w:rsidRPr="00974585" w:rsidDel="00D86876">
          <w:delText>new services, such as over the top (</w:delText>
        </w:r>
      </w:del>
      <w:r w:rsidRPr="00974585">
        <w:t>OTT</w:t>
      </w:r>
      <w:ins w:id="503" w:author="TSB" w:date="2020-09-01T10:49:00Z">
        <w:r w:rsidR="00D86876">
          <w:t>s</w:t>
        </w:r>
      </w:ins>
      <w:del w:id="504" w:author="TSB" w:date="2020-09-01T10:49:00Z">
        <w:r w:rsidRPr="00974585" w:rsidDel="00D86876">
          <w:delText>),</w:delText>
        </w:r>
      </w:del>
      <w:r w:rsidRPr="00974585">
        <w:t xml:space="preserve"> </w:t>
      </w:r>
      <w:ins w:id="505" w:author="TSB" w:date="2020-09-01T10:50:00Z">
        <w:r w:rsidR="00D86876">
          <w:t xml:space="preserve">in the context of </w:t>
        </w:r>
      </w:ins>
      <w:del w:id="506" w:author="TSB" w:date="2020-09-01T10:50:00Z">
        <w:r w:rsidRPr="00974585" w:rsidDel="00D86876">
          <w:delText xml:space="preserve">on </w:delText>
        </w:r>
      </w:del>
      <w:r w:rsidRPr="00974585">
        <w:t>international telecommunication</w:t>
      </w:r>
      <w:ins w:id="507" w:author="TSB" w:date="2020-09-01T10:50:00Z">
        <w:r w:rsidR="00D86876">
          <w:t>/ICT</w:t>
        </w:r>
      </w:ins>
      <w:r w:rsidRPr="00974585">
        <w:t xml:space="preserve"> services and networks</w:t>
      </w:r>
    </w:p>
    <w:p w14:paraId="409CA0EA" w14:textId="77777777" w:rsidR="00C5565A" w:rsidRPr="00974585" w:rsidRDefault="00C5565A" w:rsidP="00C5565A">
      <w:pPr>
        <w:pStyle w:val="Questionhistory"/>
      </w:pPr>
      <w:r w:rsidRPr="00974585">
        <w:t>(Continuation of Question 9/3)</w:t>
      </w:r>
    </w:p>
    <w:p w14:paraId="53D5FC63" w14:textId="77777777" w:rsidR="00C5565A" w:rsidRPr="00974585" w:rsidRDefault="00C5565A" w:rsidP="00C5565A">
      <w:pPr>
        <w:pStyle w:val="Heading3"/>
      </w:pPr>
      <w:r w:rsidRPr="00974585">
        <w:t>1</w:t>
      </w:r>
      <w:r w:rsidRPr="00974585">
        <w:tab/>
        <w:t>Motivation</w:t>
      </w:r>
    </w:p>
    <w:p w14:paraId="2D0D19EB" w14:textId="77777777" w:rsidR="001F3751" w:rsidRDefault="00C5565A" w:rsidP="00D16613">
      <w:pPr>
        <w:jc w:val="both"/>
      </w:pPr>
      <w:r w:rsidRPr="00974585">
        <w:t xml:space="preserve">Convergence and new services are fostered by advances in radio access networking and by the </w:t>
      </w:r>
      <w:ins w:id="508" w:author="TSB" w:date="2020-09-01T10:51:00Z">
        <w:r w:rsidR="001F3751">
          <w:t xml:space="preserve">uptake </w:t>
        </w:r>
      </w:ins>
      <w:del w:id="509" w:author="TSB" w:date="2020-09-01T10:51:00Z">
        <w:r w:rsidRPr="00974585" w:rsidDel="001F3751">
          <w:delText xml:space="preserve">explosive growth </w:delText>
        </w:r>
      </w:del>
      <w:r w:rsidRPr="00974585">
        <w:t xml:space="preserve">of mobile devices, </w:t>
      </w:r>
      <w:ins w:id="510" w:author="TSB" w:date="2020-09-01T10:51:00Z">
        <w:r w:rsidR="001F3751">
          <w:t xml:space="preserve">which enable consumptions of </w:t>
        </w:r>
      </w:ins>
      <w:del w:id="511" w:author="TSB" w:date="2020-09-01T10:51:00Z">
        <w:r w:rsidRPr="00974585" w:rsidDel="001F3751">
          <w:delText xml:space="preserve">as viewers can enjoy </w:delText>
        </w:r>
      </w:del>
      <w:r w:rsidRPr="00974585">
        <w:t>communication, videos, personalized services and</w:t>
      </w:r>
      <w:ins w:id="512" w:author="TSB" w:date="2020-09-01T10:51:00Z">
        <w:r w:rsidR="001F3751">
          <w:t xml:space="preserve"> other content</w:t>
        </w:r>
      </w:ins>
      <w:del w:id="513" w:author="TSB" w:date="2020-09-01T10:51:00Z">
        <w:r w:rsidRPr="00974585" w:rsidDel="001F3751">
          <w:delText xml:space="preserve"> social media on the move</w:delText>
        </w:r>
      </w:del>
      <w:r w:rsidRPr="00974585">
        <w:t>.</w:t>
      </w:r>
    </w:p>
    <w:p w14:paraId="53403177" w14:textId="4F9ABD02" w:rsidR="00C5565A" w:rsidRPr="00974585" w:rsidRDefault="001F3751" w:rsidP="00D16613">
      <w:pPr>
        <w:jc w:val="both"/>
        <w:rPr>
          <w:i/>
          <w:iCs/>
        </w:rPr>
      </w:pPr>
      <w:ins w:id="514" w:author="TSB" w:date="2020-09-01T10:53:00Z">
        <w:r>
          <w:t xml:space="preserve">These </w:t>
        </w:r>
      </w:ins>
      <w:del w:id="515" w:author="TSB" w:date="2020-09-01T10:53:00Z">
        <w:r w:rsidR="00C5565A" w:rsidRPr="00974585" w:rsidDel="001F3751">
          <w:delText xml:space="preserve">A case in point is the economic impact of Over the Top (OTTs) applications and their effect on the telecommunication ecosystem. This is a significant </w:delText>
        </w:r>
      </w:del>
      <w:r w:rsidR="00C5565A" w:rsidRPr="00974585">
        <w:t>development</w:t>
      </w:r>
      <w:ins w:id="516" w:author="TSB" w:date="2020-09-01T10:53:00Z">
        <w:r>
          <w:t>s</w:t>
        </w:r>
      </w:ins>
      <w:r w:rsidR="00C5565A" w:rsidRPr="00974585">
        <w:t xml:space="preserve"> </w:t>
      </w:r>
      <w:ins w:id="517" w:author="TSB" w:date="2020-09-01T10:53:00Z">
        <w:r>
          <w:t xml:space="preserve">may have implications for </w:t>
        </w:r>
      </w:ins>
      <w:del w:id="518" w:author="TSB" w:date="2020-09-01T10:53:00Z">
        <w:r w:rsidR="00C5565A" w:rsidRPr="00974585" w:rsidDel="001F3751">
          <w:delText xml:space="preserve">and requires further study to promote </w:delText>
        </w:r>
      </w:del>
      <w:r w:rsidR="00C5565A" w:rsidRPr="00974585">
        <w:t xml:space="preserve">access, affordability, competitiveness, </w:t>
      </w:r>
      <w:del w:id="519" w:author="TSB" w:date="2020-09-01T10:53:00Z">
        <w:r w:rsidR="00C5565A" w:rsidRPr="00974585" w:rsidDel="001F3751">
          <w:delText xml:space="preserve">sustainable </w:delText>
        </w:r>
      </w:del>
      <w:r w:rsidR="00C5565A" w:rsidRPr="00974585">
        <w:t>investment and innovation</w:t>
      </w:r>
      <w:ins w:id="520" w:author="TSB" w:date="2020-09-01T10:54:00Z">
        <w:r>
          <w:t xml:space="preserve"> in the international telecommunication ecosystem</w:t>
        </w:r>
      </w:ins>
      <w:r w:rsidR="00C5565A" w:rsidRPr="00974585">
        <w:t>.</w:t>
      </w:r>
    </w:p>
    <w:p w14:paraId="60B6715A" w14:textId="77777777" w:rsidR="00C5565A" w:rsidRPr="00974585" w:rsidRDefault="00C5565A" w:rsidP="00C5565A">
      <w:pPr>
        <w:pStyle w:val="Heading3"/>
      </w:pPr>
      <w:r w:rsidRPr="00974585">
        <w:t>2</w:t>
      </w:r>
      <w:r w:rsidRPr="00974585">
        <w:tab/>
        <w:t>Question</w:t>
      </w:r>
    </w:p>
    <w:p w14:paraId="522782B4" w14:textId="57858FDD" w:rsidR="00C5565A" w:rsidRPr="00974585" w:rsidRDefault="00C5565A" w:rsidP="00D16613">
      <w:pPr>
        <w:jc w:val="both"/>
      </w:pPr>
      <w:r w:rsidRPr="00974585">
        <w:t xml:space="preserve">Economic and regulatory </w:t>
      </w:r>
      <w:ins w:id="521" w:author="TSB" w:date="2020-09-01T10:54:00Z">
        <w:r w:rsidR="001F3751">
          <w:t>relationship between</w:t>
        </w:r>
      </w:ins>
      <w:del w:id="522" w:author="TSB" w:date="2020-09-01T10:54:00Z">
        <w:r w:rsidRPr="00974585" w:rsidDel="001F3751">
          <w:delText>impact of</w:delText>
        </w:r>
      </w:del>
      <w:r w:rsidRPr="00974585">
        <w:t xml:space="preserve"> the Internet, convergence (services or infrastructure)</w:t>
      </w:r>
      <w:ins w:id="523" w:author="TSB" w:date="2020-09-01T10:54:00Z">
        <w:r w:rsidR="001F3751">
          <w:t>,</w:t>
        </w:r>
      </w:ins>
      <w:r w:rsidRPr="00974585">
        <w:t xml:space="preserve"> and </w:t>
      </w:r>
      <w:del w:id="524" w:author="TSB" w:date="2020-09-01T10:54:00Z">
        <w:r w:rsidRPr="00974585" w:rsidDel="001F3751">
          <w:delText xml:space="preserve">new services, such as </w:delText>
        </w:r>
      </w:del>
      <w:r w:rsidRPr="00974585">
        <w:t xml:space="preserve">Over the Top (OTT) </w:t>
      </w:r>
      <w:del w:id="525" w:author="TSB" w:date="2020-09-01T10:54:00Z">
        <w:r w:rsidRPr="00974585" w:rsidDel="001F3751">
          <w:delText xml:space="preserve">services </w:delText>
        </w:r>
      </w:del>
      <w:r w:rsidRPr="00974585">
        <w:t xml:space="preserve">and </w:t>
      </w:r>
      <w:del w:id="526" w:author="TSB" w:date="2020-09-01T10:54:00Z">
        <w:r w:rsidRPr="00974585" w:rsidDel="001F3751">
          <w:delText>their impact on the development of</w:delText>
        </w:r>
      </w:del>
      <w:ins w:id="527" w:author="TSB" w:date="2020-09-01T10:54:00Z">
        <w:r w:rsidR="001F3751">
          <w:t>inter</w:t>
        </w:r>
      </w:ins>
      <w:ins w:id="528" w:author="TSB" w:date="2020-09-01T10:55:00Z">
        <w:r w:rsidR="001F3751">
          <w:t>national</w:t>
        </w:r>
      </w:ins>
      <w:r w:rsidRPr="00974585">
        <w:t xml:space="preserve"> telecommunications networks and services.</w:t>
      </w:r>
    </w:p>
    <w:p w14:paraId="50CE1AA4" w14:textId="77777777" w:rsidR="00C5565A" w:rsidRPr="00974585" w:rsidRDefault="00C5565A" w:rsidP="00C5565A">
      <w:pPr>
        <w:pStyle w:val="Heading3"/>
      </w:pPr>
      <w:r w:rsidRPr="00974585">
        <w:t>3</w:t>
      </w:r>
      <w:r w:rsidRPr="00974585">
        <w:tab/>
        <w:t>Tasks</w:t>
      </w:r>
    </w:p>
    <w:p w14:paraId="0DE0EAF6" w14:textId="24F1D3C4" w:rsidR="00B74719" w:rsidRDefault="00C5565A" w:rsidP="00D16613">
      <w:pPr>
        <w:jc w:val="both"/>
        <w:rPr>
          <w:ins w:id="529" w:author="TSB" w:date="2020-09-01T10:59:00Z"/>
        </w:rPr>
      </w:pPr>
      <w:r w:rsidRPr="00974585">
        <w:t>Studying the specific international and regional aspects of the economic and regulatory</w:t>
      </w:r>
      <w:ins w:id="530" w:author="TSB" w:date="2020-09-01T10:58:00Z">
        <w:r w:rsidR="001F3751">
          <w:t xml:space="preserve"> relationship between</w:t>
        </w:r>
      </w:ins>
      <w:del w:id="531" w:author="TSB" w:date="2020-09-01T10:58:00Z">
        <w:r w:rsidRPr="00974585" w:rsidDel="001F3751">
          <w:delText xml:space="preserve"> impact of</w:delText>
        </w:r>
      </w:del>
      <w:ins w:id="532" w:author="TSB" w:date="2020-09-01T10:58:00Z">
        <w:r w:rsidR="001F3751">
          <w:t xml:space="preserve"> the</w:t>
        </w:r>
      </w:ins>
      <w:r w:rsidRPr="00974585">
        <w:t xml:space="preserve"> Internet, convergence, OTTs, and </w:t>
      </w:r>
      <w:ins w:id="533" w:author="TSB" w:date="2020-09-01T10:58:00Z">
        <w:r w:rsidR="001F3751">
          <w:t>international telecomm</w:t>
        </w:r>
      </w:ins>
      <w:ins w:id="534" w:author="TSB" w:date="2020-09-01T10:59:00Z">
        <w:r w:rsidR="001F3751">
          <w:t xml:space="preserve">unication networks and </w:t>
        </w:r>
      </w:ins>
      <w:del w:id="535" w:author="TSB" w:date="2020-09-01T10:58:00Z">
        <w:r w:rsidRPr="00974585" w:rsidDel="001F3751">
          <w:delText xml:space="preserve">future IP </w:delText>
        </w:r>
      </w:del>
      <w:r w:rsidRPr="00974585">
        <w:t>services, with explicit consideration to developing countries.</w:t>
      </w:r>
      <w:del w:id="536" w:author="TSB" w:date="2020-09-01T10:59:00Z">
        <w:r w:rsidRPr="00974585" w:rsidDel="001F3751">
          <w:br/>
          <w:delText>Tariff issues for services such as SMS and MMS.</w:delText>
        </w:r>
      </w:del>
    </w:p>
    <w:p w14:paraId="2CD0BB6A" w14:textId="01C09FFB" w:rsidR="001F3751" w:rsidRDefault="001F3751" w:rsidP="00D16613">
      <w:pPr>
        <w:jc w:val="both"/>
        <w:rPr>
          <w:ins w:id="537" w:author="TSB" w:date="2020-09-08T17:12:00Z"/>
        </w:rPr>
      </w:pPr>
      <w:ins w:id="538" w:author="TSB" w:date="2020-09-01T11:00:00Z">
        <w:r w:rsidRPr="001F3751">
          <w:t>Terms and definitions for recommendations or studies dealing with this question.</w:t>
        </w:r>
      </w:ins>
    </w:p>
    <w:p w14:paraId="55C618FA" w14:textId="1D6D5377" w:rsidR="008806D2" w:rsidRPr="00974585" w:rsidRDefault="008806D2" w:rsidP="00092185">
      <w:ins w:id="539" w:author="TSB" w:date="2020-09-08T17:12:00Z">
        <w:r w:rsidRPr="005E184A">
          <w:t xml:space="preserve">Texts under development: </w:t>
        </w:r>
      </w:ins>
      <w:ins w:id="540" w:author="TSB" w:date="2020-09-09T16:11:00Z">
        <w:r w:rsidR="00092185" w:rsidRPr="00092185">
          <w:t>D.50Supp_OTT</w:t>
        </w:r>
        <w:r w:rsidR="00092185">
          <w:t xml:space="preserve">, </w:t>
        </w:r>
      </w:ins>
      <w:proofErr w:type="spellStart"/>
      <w:ins w:id="541" w:author="TSB" w:date="2020-09-08T17:12:00Z">
        <w:r w:rsidRPr="00AF74AF">
          <w:rPr>
            <w:szCs w:val="24"/>
          </w:rPr>
          <w:t>D.ConsumerOTT</w:t>
        </w:r>
      </w:ins>
      <w:proofErr w:type="spellEnd"/>
      <w:ins w:id="542" w:author="TSB" w:date="2020-09-09T16:11:00Z">
        <w:r w:rsidR="00092185">
          <w:rPr>
            <w:szCs w:val="24"/>
          </w:rPr>
          <w:t xml:space="preserve">, </w:t>
        </w:r>
      </w:ins>
      <w:proofErr w:type="spellStart"/>
      <w:ins w:id="543" w:author="TSB" w:date="2020-09-08T17:12:00Z">
        <w:r w:rsidRPr="00AF74AF">
          <w:rPr>
            <w:szCs w:val="24"/>
          </w:rPr>
          <w:t>D.OTTBypass</w:t>
        </w:r>
      </w:ins>
      <w:proofErr w:type="spellEnd"/>
      <w:ins w:id="544" w:author="TSB" w:date="2020-09-09T16:11:00Z">
        <w:r w:rsidR="00092185">
          <w:rPr>
            <w:szCs w:val="24"/>
          </w:rPr>
          <w:t xml:space="preserve">, </w:t>
        </w:r>
        <w:proofErr w:type="spellStart"/>
        <w:r w:rsidR="00092185" w:rsidRPr="00092185">
          <w:rPr>
            <w:szCs w:val="24"/>
          </w:rPr>
          <w:t>STUDY_Convergence</w:t>
        </w:r>
        <w:proofErr w:type="spellEnd"/>
        <w:r w:rsidR="00092185">
          <w:rPr>
            <w:szCs w:val="24"/>
          </w:rPr>
          <w:t xml:space="preserve">, and </w:t>
        </w:r>
        <w:proofErr w:type="spellStart"/>
        <w:r w:rsidR="00092185" w:rsidRPr="00092185">
          <w:rPr>
            <w:szCs w:val="24"/>
          </w:rPr>
          <w:t>TR_OTTbypass</w:t>
        </w:r>
      </w:ins>
      <w:proofErr w:type="spellEnd"/>
      <w:ins w:id="545" w:author="TSB" w:date="2020-09-08T17:12:00Z">
        <w:r>
          <w:t>.</w:t>
        </w:r>
      </w:ins>
    </w:p>
    <w:p w14:paraId="08A289A1" w14:textId="34898BA8" w:rsidR="00C5565A" w:rsidRPr="00974585" w:rsidRDefault="00C5565A" w:rsidP="00D16613">
      <w:pPr>
        <w:jc w:val="both"/>
      </w:pPr>
      <w:r w:rsidRPr="00974585">
        <w:t>An up-to-date status of work under this Question is contained in the SG3 work programme</w:t>
      </w:r>
      <w:ins w:id="546" w:author="TSB" w:date="2020-09-01T11:00:00Z">
        <w:r w:rsidR="001F3751">
          <w:br/>
        </w:r>
      </w:ins>
      <w:del w:id="547" w:author="TSB" w:date="2020-09-01T11:00:00Z">
        <w:r w:rsidRPr="00974585" w:rsidDel="001F3751">
          <w:delText xml:space="preserve"> </w:delText>
        </w:r>
      </w:del>
      <w:r w:rsidR="001F3751">
        <w:fldChar w:fldCharType="begin"/>
      </w:r>
      <w:r w:rsidR="001F3751">
        <w:instrText xml:space="preserve"> HYPERLINK "</w:instrText>
      </w:r>
      <w:r w:rsidR="001F3751" w:rsidRPr="001F3751">
        <w:instrText>http://itu.int/ITU-T/workprog/wp_search.aspx?sg=3</w:instrText>
      </w:r>
      <w:r w:rsidR="001F3751">
        <w:instrText xml:space="preserve">" </w:instrText>
      </w:r>
      <w:r w:rsidR="001F3751">
        <w:fldChar w:fldCharType="separate"/>
      </w:r>
      <w:r w:rsidR="001F3751" w:rsidRPr="001F3751">
        <w:rPr>
          <w:rStyle w:val="Hyperlink"/>
        </w:rPr>
        <w:t>http://itu.int/ITU-T/workprog/wp_search.aspx?sg=3</w:t>
      </w:r>
      <w:ins w:id="548" w:author="TSB" w:date="2020-09-01T11:00:00Z">
        <w:r w:rsidR="001F3751">
          <w:fldChar w:fldCharType="end"/>
        </w:r>
      </w:ins>
      <w:del w:id="549" w:author="TSB" w:date="2020-09-01T11:00:00Z">
        <w:r w:rsidRPr="00974585" w:rsidDel="001F3751">
          <w:delText>)”</w:delText>
        </w:r>
      </w:del>
    </w:p>
    <w:p w14:paraId="5E86AA0C" w14:textId="77777777" w:rsidR="00C5565A" w:rsidRPr="00974585" w:rsidRDefault="00C5565A" w:rsidP="00C5565A">
      <w:pPr>
        <w:pStyle w:val="Heading3"/>
      </w:pPr>
      <w:r w:rsidRPr="00974585">
        <w:t>4</w:t>
      </w:r>
      <w:r w:rsidRPr="00974585">
        <w:tab/>
        <w:t>Relationships</w:t>
      </w:r>
    </w:p>
    <w:p w14:paraId="263580C5" w14:textId="77777777" w:rsidR="009A5E5B" w:rsidRPr="00974585" w:rsidRDefault="009A5E5B" w:rsidP="009A5E5B">
      <w:pPr>
        <w:pStyle w:val="Headingb"/>
        <w:rPr>
          <w:lang w:val="en-GB"/>
        </w:rPr>
      </w:pPr>
      <w:r w:rsidRPr="00974585">
        <w:rPr>
          <w:lang w:val="en-GB"/>
        </w:rPr>
        <w:t>WSIS Action Lines:</w:t>
      </w:r>
    </w:p>
    <w:p w14:paraId="6D99D031" w14:textId="77777777" w:rsidR="009A5E5B" w:rsidRPr="00974585" w:rsidRDefault="009A5E5B" w:rsidP="009A5E5B">
      <w:pPr>
        <w:pStyle w:val="enumlev1"/>
      </w:pPr>
      <w:r w:rsidRPr="00974585">
        <w:t>–</w:t>
      </w:r>
      <w:r w:rsidRPr="00974585">
        <w:tab/>
      </w:r>
      <w:r w:rsidRPr="00974585">
        <w:rPr>
          <w:rFonts w:asciiTheme="majorBidi" w:hAnsiTheme="majorBidi" w:cstheme="majorBidi"/>
          <w:szCs w:val="24"/>
        </w:rPr>
        <w:t xml:space="preserve">C2, </w:t>
      </w:r>
    </w:p>
    <w:p w14:paraId="40D4E4B5" w14:textId="77777777" w:rsidR="009A5E5B" w:rsidRPr="00974585" w:rsidRDefault="009A5E5B" w:rsidP="009A5E5B">
      <w:pPr>
        <w:pStyle w:val="Headingb"/>
        <w:rPr>
          <w:lang w:val="en-GB"/>
        </w:rPr>
      </w:pPr>
      <w:r w:rsidRPr="00974585">
        <w:rPr>
          <w:lang w:val="en-GB"/>
        </w:rPr>
        <w:t xml:space="preserve">Sustainable Development Goals: </w:t>
      </w:r>
    </w:p>
    <w:p w14:paraId="39B9C132" w14:textId="15EF1F58" w:rsidR="009A5E5B" w:rsidRPr="00974585" w:rsidRDefault="009A5E5B" w:rsidP="009A5E5B">
      <w:pPr>
        <w:pStyle w:val="enumlev1"/>
      </w:pPr>
      <w:r w:rsidRPr="00974585">
        <w:t>–</w:t>
      </w:r>
      <w:r w:rsidRPr="00974585">
        <w:tab/>
      </w:r>
      <w:r w:rsidRPr="00974585">
        <w:rPr>
          <w:rFonts w:asciiTheme="majorBidi" w:hAnsiTheme="majorBidi" w:cstheme="majorBidi"/>
          <w:szCs w:val="24"/>
        </w:rPr>
        <w:t xml:space="preserve">9, </w:t>
      </w:r>
    </w:p>
    <w:p w14:paraId="6F366FEA" w14:textId="00C25168" w:rsidR="00C5565A" w:rsidRPr="00974585" w:rsidRDefault="00C5565A" w:rsidP="00C5565A">
      <w:pPr>
        <w:pStyle w:val="Headingb"/>
        <w:rPr>
          <w:lang w:val="en-GB"/>
        </w:rPr>
      </w:pPr>
      <w:r w:rsidRPr="00974585">
        <w:rPr>
          <w:lang w:val="en-GB"/>
        </w:rPr>
        <w:t>Recommendations</w:t>
      </w:r>
    </w:p>
    <w:p w14:paraId="167050E2" w14:textId="77777777" w:rsidR="00C5565A" w:rsidRPr="00974585" w:rsidRDefault="00C5565A" w:rsidP="00C5565A">
      <w:pPr>
        <w:pStyle w:val="enumlev1"/>
      </w:pPr>
      <w:r w:rsidRPr="00974585">
        <w:t>–</w:t>
      </w:r>
      <w:r w:rsidRPr="00974585">
        <w:tab/>
      </w:r>
    </w:p>
    <w:p w14:paraId="6DDB9EBA" w14:textId="77777777" w:rsidR="00C5565A" w:rsidRPr="00974585" w:rsidRDefault="00C5565A" w:rsidP="00C5565A">
      <w:pPr>
        <w:pStyle w:val="Headingb"/>
        <w:rPr>
          <w:lang w:val="en-GB"/>
        </w:rPr>
      </w:pPr>
      <w:r w:rsidRPr="00974585">
        <w:rPr>
          <w:lang w:val="en-GB"/>
        </w:rPr>
        <w:t>Questions</w:t>
      </w:r>
    </w:p>
    <w:p w14:paraId="1D65415B" w14:textId="77777777" w:rsidR="00C5565A" w:rsidRPr="00974585" w:rsidRDefault="00C5565A" w:rsidP="00C5565A">
      <w:pPr>
        <w:pStyle w:val="enumlev1"/>
      </w:pPr>
      <w:r w:rsidRPr="00974585">
        <w:t>–</w:t>
      </w:r>
      <w:r w:rsidRPr="00974585">
        <w:tab/>
      </w:r>
    </w:p>
    <w:p w14:paraId="5088F63B" w14:textId="77777777" w:rsidR="00C5565A" w:rsidRPr="00974585" w:rsidRDefault="00C5565A" w:rsidP="00C5565A">
      <w:pPr>
        <w:pStyle w:val="Headingb"/>
        <w:rPr>
          <w:lang w:val="en-GB"/>
        </w:rPr>
      </w:pPr>
      <w:r w:rsidRPr="00974585">
        <w:rPr>
          <w:lang w:val="en-GB"/>
        </w:rPr>
        <w:t>Study Groups</w:t>
      </w:r>
    </w:p>
    <w:p w14:paraId="59091A54" w14:textId="008EEA6B" w:rsidR="001F3751" w:rsidRDefault="00C5565A" w:rsidP="00C5565A">
      <w:pPr>
        <w:pStyle w:val="enumlev1"/>
        <w:rPr>
          <w:ins w:id="550" w:author="TSB" w:date="2020-09-01T11:00:00Z"/>
        </w:rPr>
      </w:pPr>
      <w:r w:rsidRPr="00974585">
        <w:t>–</w:t>
      </w:r>
      <w:r w:rsidRPr="00974585">
        <w:tab/>
      </w:r>
      <w:ins w:id="551" w:author="TSB" w:date="2020-09-01T11:00:00Z">
        <w:r w:rsidR="001F3751">
          <w:t>ITU-T SG2</w:t>
        </w:r>
      </w:ins>
    </w:p>
    <w:p w14:paraId="315B1BC9" w14:textId="5B183415" w:rsidR="00C5565A" w:rsidRPr="00974585" w:rsidRDefault="001F3751" w:rsidP="00C5565A">
      <w:pPr>
        <w:pStyle w:val="enumlev1"/>
      </w:pPr>
      <w:ins w:id="552" w:author="TSB" w:date="2020-09-01T11:00:00Z">
        <w:r w:rsidRPr="00974585">
          <w:lastRenderedPageBreak/>
          <w:t>–</w:t>
        </w:r>
        <w:r>
          <w:tab/>
        </w:r>
      </w:ins>
      <w:r w:rsidR="00C5565A" w:rsidRPr="00974585">
        <w:t>ITU-D study groups</w:t>
      </w:r>
    </w:p>
    <w:p w14:paraId="0F45CC82" w14:textId="77777777" w:rsidR="00C5565A" w:rsidRPr="00974585" w:rsidRDefault="00C5565A" w:rsidP="00C5565A">
      <w:pPr>
        <w:pStyle w:val="Headingb"/>
        <w:rPr>
          <w:lang w:val="en-GB"/>
        </w:rPr>
      </w:pPr>
      <w:r w:rsidRPr="00974585">
        <w:rPr>
          <w:lang w:val="en-GB"/>
        </w:rPr>
        <w:t>Standardization bodies</w:t>
      </w:r>
    </w:p>
    <w:p w14:paraId="03C34C94" w14:textId="77777777" w:rsidR="00C5565A" w:rsidRPr="00974585" w:rsidRDefault="00C5565A" w:rsidP="00C5565A">
      <w:pPr>
        <w:pStyle w:val="enumlev1"/>
      </w:pPr>
      <w:r w:rsidRPr="00974585">
        <w:t>–</w:t>
      </w:r>
      <w:r w:rsidRPr="00974585">
        <w:tab/>
        <w:t>Regional and International Organizations</w:t>
      </w:r>
    </w:p>
    <w:p w14:paraId="765D89D4" w14:textId="57793241" w:rsidR="00C5565A" w:rsidRPr="00974585" w:rsidRDefault="00C5565A" w:rsidP="00C5565A">
      <w:pPr>
        <w:pStyle w:val="QuestionNo"/>
      </w:pPr>
      <w:r w:rsidRPr="00974585">
        <w:lastRenderedPageBreak/>
        <w:t xml:space="preserve">Draft Question </w:t>
      </w:r>
      <w:ins w:id="553" w:author="TSB" w:date="2020-09-01T11:33:00Z">
        <w:r w:rsidR="00B9794D">
          <w:t>g</w:t>
        </w:r>
      </w:ins>
      <w:ins w:id="554" w:author="Euchner, Martin" w:date="2020-04-24T17:11:00Z">
        <w:del w:id="555" w:author="TSB" w:date="2020-09-01T11:33:00Z">
          <w:r w:rsidR="00DB440C" w:rsidDel="00B9794D">
            <w:delText>I</w:delText>
          </w:r>
        </w:del>
      </w:ins>
      <w:del w:id="556" w:author="Euchner, Martin" w:date="2020-04-24T17:11:00Z">
        <w:r w:rsidRPr="00974585" w:rsidDel="00DB440C">
          <w:delText>J</w:delText>
        </w:r>
      </w:del>
      <w:r w:rsidRPr="00974585">
        <w:t>/3</w:t>
      </w:r>
    </w:p>
    <w:p w14:paraId="7D7D6F77" w14:textId="4F569ED4" w:rsidR="00C5565A" w:rsidRPr="00974585" w:rsidRDefault="00C5565A" w:rsidP="00C5565A">
      <w:pPr>
        <w:pStyle w:val="Questiontitle"/>
        <w:rPr>
          <w:highlight w:val="yellow"/>
        </w:rPr>
      </w:pPr>
      <w:del w:id="557" w:author="TSB" w:date="2020-09-01T10:45:00Z">
        <w:r w:rsidRPr="00974585" w:rsidDel="00A85104">
          <w:delText xml:space="preserve">Definition of relevant markets, </w:delText>
        </w:r>
      </w:del>
      <w:ins w:id="558" w:author="TSB" w:date="2020-09-01T10:45:00Z">
        <w:r w:rsidR="00A85104">
          <w:t>C</w:t>
        </w:r>
      </w:ins>
      <w:del w:id="559" w:author="TSB" w:date="2020-09-01T10:45:00Z">
        <w:r w:rsidRPr="00974585" w:rsidDel="00A85104">
          <w:delText>c</w:delText>
        </w:r>
      </w:del>
      <w:r w:rsidRPr="00974585">
        <w:t xml:space="preserve">ompetition policy and </w:t>
      </w:r>
      <w:del w:id="560" w:author="TSB" w:date="2020-09-01T10:46:00Z">
        <w:r w:rsidRPr="00974585" w:rsidDel="00A85104">
          <w:delText xml:space="preserve">identification of operators with significant market power (SMP) </w:delText>
        </w:r>
      </w:del>
      <w:ins w:id="561" w:author="TSB" w:date="2020-09-01T10:46:00Z">
        <w:r w:rsidR="00A85104">
          <w:t xml:space="preserve">relevant market definitions </w:t>
        </w:r>
      </w:ins>
      <w:del w:id="562" w:author="TSB" w:date="2020-09-01T10:46:00Z">
        <w:r w:rsidRPr="00974585" w:rsidDel="00A85104">
          <w:delText xml:space="preserve">as it </w:delText>
        </w:r>
      </w:del>
      <w:r w:rsidRPr="00974585">
        <w:t>relate</w:t>
      </w:r>
      <w:ins w:id="563" w:author="TSB" w:date="2020-09-01T10:46:00Z">
        <w:r w:rsidR="00A85104">
          <w:t>d</w:t>
        </w:r>
      </w:ins>
      <w:del w:id="564" w:author="TSB" w:date="2020-09-01T10:46:00Z">
        <w:r w:rsidRPr="00974585" w:rsidDel="00A85104">
          <w:delText>s</w:delText>
        </w:r>
      </w:del>
      <w:r w:rsidRPr="00974585">
        <w:t xml:space="preserve"> to the economic aspects of </w:t>
      </w:r>
      <w:del w:id="565" w:author="TSB" w:date="2020-09-01T10:46:00Z">
        <w:r w:rsidRPr="00974585" w:rsidDel="00A85104">
          <w:delText xml:space="preserve">the </w:delText>
        </w:r>
      </w:del>
      <w:r w:rsidRPr="00974585">
        <w:t>international telecommunication services and networks</w:t>
      </w:r>
    </w:p>
    <w:p w14:paraId="502A2656" w14:textId="77777777" w:rsidR="00C5565A" w:rsidRPr="00974585" w:rsidRDefault="00C5565A" w:rsidP="00C5565A">
      <w:pPr>
        <w:pStyle w:val="Questionhistory"/>
      </w:pPr>
      <w:r w:rsidRPr="00974585">
        <w:t>(Continuation of Question 10/3)</w:t>
      </w:r>
    </w:p>
    <w:p w14:paraId="7C0D7FB0" w14:textId="77777777" w:rsidR="00C5565A" w:rsidRPr="00974585" w:rsidRDefault="00C5565A" w:rsidP="00C5565A">
      <w:pPr>
        <w:pStyle w:val="Heading3"/>
      </w:pPr>
      <w:r w:rsidRPr="00974585">
        <w:t>1</w:t>
      </w:r>
      <w:r w:rsidRPr="00974585">
        <w:tab/>
        <w:t>Motivation</w:t>
      </w:r>
    </w:p>
    <w:p w14:paraId="2CE889F6" w14:textId="77777777" w:rsidR="00C5565A" w:rsidRPr="00974585" w:rsidRDefault="00C5565A" w:rsidP="00D16613">
      <w:pPr>
        <w:jc w:val="both"/>
        <w:rPr>
          <w:i/>
          <w:iCs/>
        </w:rPr>
      </w:pPr>
      <w:r w:rsidRPr="00974585">
        <w:t xml:space="preserve">Competition policy plays a central role in the growth and the evolution of the telecommunications sector. It has long been recognized that competitive markets benefit consumers, in terms of the diversity, affordability and quality of services, and stimulate innovation and economic </w:t>
      </w:r>
      <w:proofErr w:type="gramStart"/>
      <w:r w:rsidRPr="00974585">
        <w:t>development as a whole</w:t>
      </w:r>
      <w:proofErr w:type="gramEnd"/>
      <w:r w:rsidRPr="00974585">
        <w:t>.</w:t>
      </w:r>
    </w:p>
    <w:p w14:paraId="70016221" w14:textId="77777777" w:rsidR="00C5565A" w:rsidRPr="00974585" w:rsidRDefault="00C5565A" w:rsidP="00C5565A">
      <w:pPr>
        <w:pStyle w:val="Heading3"/>
      </w:pPr>
      <w:r w:rsidRPr="00974585">
        <w:t>2</w:t>
      </w:r>
      <w:r w:rsidRPr="00974585">
        <w:tab/>
        <w:t>Question</w:t>
      </w:r>
    </w:p>
    <w:p w14:paraId="001E7BEF" w14:textId="2357BEA9" w:rsidR="00C5565A" w:rsidRPr="00974585" w:rsidRDefault="00C5565A" w:rsidP="00D16613">
      <w:pPr>
        <w:jc w:val="both"/>
      </w:pPr>
      <w:r w:rsidRPr="00974585">
        <w:t>Relevant market definition</w:t>
      </w:r>
      <w:ins w:id="566" w:author="TSB" w:date="2020-09-01T10:47:00Z">
        <w:r w:rsidR="00A85104">
          <w:t>s as they relate to international telecommunication services and networks.</w:t>
        </w:r>
      </w:ins>
      <w:del w:id="567" w:author="TSB" w:date="2020-09-01T10:47:00Z">
        <w:r w:rsidRPr="00974585" w:rsidDel="00A85104">
          <w:delText xml:space="preserve"> and identification of operators with significant market power – SMP.</w:delText>
        </w:r>
      </w:del>
    </w:p>
    <w:p w14:paraId="2C8541B0" w14:textId="77777777" w:rsidR="00C5565A" w:rsidRPr="00974585" w:rsidRDefault="00C5565A" w:rsidP="00C5565A">
      <w:pPr>
        <w:pStyle w:val="Heading3"/>
      </w:pPr>
      <w:r w:rsidRPr="00974585">
        <w:t>3</w:t>
      </w:r>
      <w:r w:rsidRPr="00974585">
        <w:tab/>
        <w:t>Tasks</w:t>
      </w:r>
    </w:p>
    <w:p w14:paraId="4D5FE6BC" w14:textId="49018ABB" w:rsidR="00A85104" w:rsidRDefault="00C5565A" w:rsidP="00C50D29">
      <w:pPr>
        <w:jc w:val="both"/>
        <w:rPr>
          <w:ins w:id="568" w:author="TSB" w:date="2020-09-01T10:47:00Z"/>
        </w:rPr>
      </w:pPr>
      <w:del w:id="569" w:author="TSB" w:date="2020-09-01T10:47:00Z">
        <w:r w:rsidRPr="00974585" w:rsidDel="00A85104">
          <w:delText>– </w:delText>
        </w:r>
      </w:del>
      <w:r w:rsidRPr="00974585">
        <w:t xml:space="preserve">The study of relevant </w:t>
      </w:r>
      <w:ins w:id="570" w:author="TSB" w:date="2020-09-01T19:26:00Z">
        <w:r w:rsidR="00387DAF">
          <w:t>m</w:t>
        </w:r>
      </w:ins>
      <w:del w:id="571" w:author="TSB" w:date="2020-09-01T19:26:00Z">
        <w:r w:rsidRPr="00974585" w:rsidDel="00387DAF">
          <w:delText>M</w:delText>
        </w:r>
      </w:del>
      <w:r w:rsidRPr="00974585">
        <w:t xml:space="preserve">arket definitions, with a view to enabling Member States to identify where significant market power </w:t>
      </w:r>
      <w:ins w:id="572" w:author="TSB" w:date="2020-09-01T10:47:00Z">
        <w:r w:rsidR="00A85104">
          <w:t xml:space="preserve">(SMP) </w:t>
        </w:r>
      </w:ins>
      <w:r w:rsidRPr="00974585">
        <w:t>exists (or other kinds of market dominance).</w:t>
      </w:r>
    </w:p>
    <w:p w14:paraId="0F35C9D2" w14:textId="393E5A22" w:rsidR="00C5565A" w:rsidRDefault="00C5565A" w:rsidP="00C50D29">
      <w:pPr>
        <w:jc w:val="both"/>
        <w:rPr>
          <w:ins w:id="573" w:author="TSB" w:date="2020-09-01T10:48:00Z"/>
        </w:rPr>
      </w:pPr>
      <w:del w:id="574" w:author="TSB" w:date="2020-09-01T10:47:00Z">
        <w:r w:rsidRPr="00974585" w:rsidDel="00A85104">
          <w:br/>
          <w:delText>– </w:delText>
        </w:r>
      </w:del>
      <w:r w:rsidRPr="00974585">
        <w:t>Determination of whether regulatory asymmetries may be needed, in special measures to help ensure transparency and equality in any relevant markets.</w:t>
      </w:r>
    </w:p>
    <w:p w14:paraId="2814AB3C" w14:textId="70D7EFF7" w:rsidR="00A85104" w:rsidRDefault="00A85104" w:rsidP="00C50D29">
      <w:pPr>
        <w:jc w:val="both"/>
        <w:rPr>
          <w:ins w:id="575" w:author="TSB" w:date="2020-09-08T17:13:00Z"/>
        </w:rPr>
      </w:pPr>
      <w:ins w:id="576" w:author="TSB" w:date="2020-09-01T10:48:00Z">
        <w:r w:rsidRPr="00DC3DCB">
          <w:t>Terms and definitions for recommendations or studies dealing with this question</w:t>
        </w:r>
        <w:r>
          <w:t>.</w:t>
        </w:r>
      </w:ins>
    </w:p>
    <w:p w14:paraId="271DD9EF" w14:textId="221A32F2" w:rsidR="00380AE0" w:rsidRPr="00974585" w:rsidRDefault="00380AE0" w:rsidP="00C50D29">
      <w:pPr>
        <w:jc w:val="both"/>
      </w:pPr>
      <w:ins w:id="577" w:author="TSB" w:date="2020-09-08T17:13:00Z">
        <w:r w:rsidRPr="005E184A">
          <w:t xml:space="preserve">Texts under development: </w:t>
        </w:r>
        <w:proofErr w:type="spellStart"/>
        <w:r w:rsidRPr="00AF74AF">
          <w:rPr>
            <w:szCs w:val="24"/>
          </w:rPr>
          <w:t>D.CrossBorderSMP</w:t>
        </w:r>
        <w:proofErr w:type="spellEnd"/>
        <w:r>
          <w:rPr>
            <w:szCs w:val="24"/>
          </w:rPr>
          <w:t xml:space="preserve">, </w:t>
        </w:r>
        <w:proofErr w:type="spellStart"/>
        <w:r w:rsidRPr="00AF74AF">
          <w:rPr>
            <w:szCs w:val="24"/>
          </w:rPr>
          <w:t>D.DynamicTariff</w:t>
        </w:r>
        <w:proofErr w:type="spellEnd"/>
        <w:r>
          <w:rPr>
            <w:szCs w:val="24"/>
          </w:rPr>
          <w:t xml:space="preserve">, and </w:t>
        </w:r>
        <w:proofErr w:type="spellStart"/>
        <w:r w:rsidRPr="00AF74AF">
          <w:rPr>
            <w:szCs w:val="24"/>
          </w:rPr>
          <w:t>D.NumberPort</w:t>
        </w:r>
        <w:proofErr w:type="spellEnd"/>
        <w:r>
          <w:t>.</w:t>
        </w:r>
      </w:ins>
    </w:p>
    <w:p w14:paraId="1D8C26BA" w14:textId="6F85E242" w:rsidR="00C5565A" w:rsidRPr="00974585" w:rsidRDefault="00C5565A" w:rsidP="00C50D29">
      <w:pPr>
        <w:jc w:val="both"/>
      </w:pPr>
      <w:r w:rsidRPr="00974585">
        <w:t>An up-to-date status of work under this Question is contained in the SG3 work programme</w:t>
      </w:r>
      <w:r w:rsidR="00C50D29">
        <w:br/>
      </w:r>
      <w:hyperlink r:id="rId13" w:history="1">
        <w:r w:rsidR="00C50D29" w:rsidRPr="004048A1">
          <w:rPr>
            <w:rStyle w:val="Hyperlink"/>
          </w:rPr>
          <w:t>http://itu.int/ITU-T/workprog/wp_search.aspx?sg=3</w:t>
        </w:r>
      </w:hyperlink>
      <w:del w:id="578" w:author="TSB" w:date="2020-09-01T10:48:00Z">
        <w:r w:rsidRPr="00974585" w:rsidDel="00A85104">
          <w:delText>)”</w:delText>
        </w:r>
      </w:del>
    </w:p>
    <w:p w14:paraId="24B67235" w14:textId="77777777" w:rsidR="00C5565A" w:rsidRPr="00974585" w:rsidRDefault="00C5565A" w:rsidP="00C5565A">
      <w:pPr>
        <w:pStyle w:val="Heading3"/>
      </w:pPr>
      <w:r w:rsidRPr="00974585">
        <w:t>4</w:t>
      </w:r>
      <w:r w:rsidRPr="00974585">
        <w:tab/>
        <w:t>Relationships</w:t>
      </w:r>
    </w:p>
    <w:p w14:paraId="4392D16B" w14:textId="77777777" w:rsidR="009A5E5B" w:rsidRPr="00974585" w:rsidRDefault="009A5E5B" w:rsidP="009A5E5B">
      <w:pPr>
        <w:pStyle w:val="Headingb"/>
        <w:rPr>
          <w:lang w:val="en-GB"/>
        </w:rPr>
      </w:pPr>
      <w:r w:rsidRPr="00974585">
        <w:rPr>
          <w:lang w:val="en-GB"/>
        </w:rPr>
        <w:t>WSIS Action Lines:</w:t>
      </w:r>
    </w:p>
    <w:p w14:paraId="7278BC73" w14:textId="77777777" w:rsidR="009A5E5B" w:rsidRPr="00974585" w:rsidRDefault="009A5E5B" w:rsidP="009A5E5B">
      <w:pPr>
        <w:pStyle w:val="enumlev1"/>
      </w:pPr>
      <w:r w:rsidRPr="00974585">
        <w:t>–</w:t>
      </w:r>
      <w:r w:rsidRPr="00974585">
        <w:tab/>
      </w:r>
      <w:r w:rsidRPr="00974585">
        <w:rPr>
          <w:rFonts w:asciiTheme="majorBidi" w:hAnsiTheme="majorBidi" w:cstheme="majorBidi"/>
          <w:szCs w:val="24"/>
        </w:rPr>
        <w:t>C2</w:t>
      </w:r>
      <w:del w:id="579" w:author="TSB" w:date="2020-09-01T10:48:00Z">
        <w:r w:rsidRPr="00974585" w:rsidDel="00A85104">
          <w:rPr>
            <w:rFonts w:asciiTheme="majorBidi" w:hAnsiTheme="majorBidi" w:cstheme="majorBidi"/>
            <w:szCs w:val="24"/>
          </w:rPr>
          <w:delText xml:space="preserve">, </w:delText>
        </w:r>
      </w:del>
    </w:p>
    <w:p w14:paraId="1CE28C07" w14:textId="77777777" w:rsidR="009A5E5B" w:rsidRPr="00974585" w:rsidRDefault="009A5E5B" w:rsidP="009A5E5B">
      <w:pPr>
        <w:pStyle w:val="Headingb"/>
        <w:rPr>
          <w:lang w:val="en-GB"/>
        </w:rPr>
      </w:pPr>
      <w:r w:rsidRPr="00974585">
        <w:rPr>
          <w:lang w:val="en-GB"/>
        </w:rPr>
        <w:t xml:space="preserve">Sustainable Development Goals: </w:t>
      </w:r>
    </w:p>
    <w:p w14:paraId="2FC56A7C" w14:textId="6037D5EA" w:rsidR="009A5E5B" w:rsidRPr="00974585" w:rsidRDefault="009A5E5B" w:rsidP="009A5E5B">
      <w:pPr>
        <w:pStyle w:val="enumlev1"/>
      </w:pPr>
      <w:r w:rsidRPr="00974585">
        <w:t>–</w:t>
      </w:r>
      <w:r w:rsidRPr="00974585">
        <w:tab/>
      </w:r>
      <w:r w:rsidRPr="00974585">
        <w:rPr>
          <w:rFonts w:asciiTheme="majorBidi" w:hAnsiTheme="majorBidi" w:cstheme="majorBidi"/>
          <w:szCs w:val="24"/>
        </w:rPr>
        <w:t>9</w:t>
      </w:r>
      <w:del w:id="580" w:author="TSB" w:date="2020-09-01T10:48:00Z">
        <w:r w:rsidRPr="00974585" w:rsidDel="00A85104">
          <w:rPr>
            <w:rFonts w:asciiTheme="majorBidi" w:hAnsiTheme="majorBidi" w:cstheme="majorBidi"/>
            <w:szCs w:val="24"/>
          </w:rPr>
          <w:delText xml:space="preserve">, </w:delText>
        </w:r>
      </w:del>
    </w:p>
    <w:p w14:paraId="06481D6B" w14:textId="11922C97" w:rsidR="00C5565A" w:rsidRPr="00974585" w:rsidRDefault="00C5565A" w:rsidP="00C5565A">
      <w:pPr>
        <w:pStyle w:val="Headingb"/>
        <w:rPr>
          <w:lang w:val="en-GB"/>
        </w:rPr>
      </w:pPr>
      <w:r w:rsidRPr="00974585">
        <w:rPr>
          <w:lang w:val="en-GB"/>
        </w:rPr>
        <w:t>Recommendations</w:t>
      </w:r>
    </w:p>
    <w:p w14:paraId="179D5443" w14:textId="77777777" w:rsidR="00C5565A" w:rsidRPr="00974585" w:rsidRDefault="00C5565A" w:rsidP="00C5565A">
      <w:pPr>
        <w:pStyle w:val="enumlev1"/>
      </w:pPr>
      <w:r w:rsidRPr="00974585">
        <w:t>–</w:t>
      </w:r>
      <w:r w:rsidRPr="00974585">
        <w:tab/>
      </w:r>
    </w:p>
    <w:p w14:paraId="09B63F46" w14:textId="77777777" w:rsidR="00C5565A" w:rsidRPr="00974585" w:rsidRDefault="00C5565A" w:rsidP="00C5565A">
      <w:pPr>
        <w:pStyle w:val="Headingb"/>
        <w:rPr>
          <w:lang w:val="en-GB"/>
        </w:rPr>
      </w:pPr>
      <w:r w:rsidRPr="00974585">
        <w:rPr>
          <w:lang w:val="en-GB"/>
        </w:rPr>
        <w:t>Questions</w:t>
      </w:r>
    </w:p>
    <w:p w14:paraId="2FA604FF" w14:textId="77777777" w:rsidR="00C5565A" w:rsidRPr="00974585" w:rsidRDefault="00C5565A" w:rsidP="00C5565A">
      <w:pPr>
        <w:pStyle w:val="enumlev1"/>
      </w:pPr>
      <w:r w:rsidRPr="00974585">
        <w:t>–</w:t>
      </w:r>
      <w:r w:rsidRPr="00974585">
        <w:tab/>
      </w:r>
    </w:p>
    <w:p w14:paraId="0F1A76B1" w14:textId="77777777" w:rsidR="00C5565A" w:rsidRPr="00974585" w:rsidRDefault="00C5565A" w:rsidP="00C5565A">
      <w:pPr>
        <w:pStyle w:val="Headingb"/>
        <w:rPr>
          <w:lang w:val="en-GB"/>
        </w:rPr>
      </w:pPr>
      <w:r w:rsidRPr="00974585">
        <w:rPr>
          <w:lang w:val="en-GB"/>
        </w:rPr>
        <w:t>Study Groups</w:t>
      </w:r>
    </w:p>
    <w:p w14:paraId="054825CB" w14:textId="77777777" w:rsidR="00C5565A" w:rsidRPr="00974585" w:rsidRDefault="00C5565A" w:rsidP="00C5565A">
      <w:pPr>
        <w:pStyle w:val="enumlev1"/>
      </w:pPr>
      <w:r w:rsidRPr="00974585">
        <w:t>–</w:t>
      </w:r>
      <w:r w:rsidRPr="00974585">
        <w:tab/>
        <w:t>ITU-D study groups</w:t>
      </w:r>
    </w:p>
    <w:p w14:paraId="3BDE86C8" w14:textId="77777777" w:rsidR="00C5565A" w:rsidRPr="00974585" w:rsidRDefault="00C5565A" w:rsidP="00C5565A">
      <w:pPr>
        <w:pStyle w:val="Headingb"/>
        <w:rPr>
          <w:lang w:val="en-GB"/>
        </w:rPr>
      </w:pPr>
      <w:r w:rsidRPr="00974585">
        <w:rPr>
          <w:lang w:val="en-GB"/>
        </w:rPr>
        <w:t>Standardization bodies</w:t>
      </w:r>
    </w:p>
    <w:p w14:paraId="18ECC068" w14:textId="6EA68C97" w:rsidR="00B74719" w:rsidRPr="00974585" w:rsidRDefault="00C5565A" w:rsidP="00B74719">
      <w:r w:rsidRPr="00974585">
        <w:t>–</w:t>
      </w:r>
      <w:r w:rsidRPr="00974585">
        <w:tab/>
        <w:t>Regional and International Organizations</w:t>
      </w:r>
    </w:p>
    <w:p w14:paraId="4D9E1B2A" w14:textId="46F6E0F6" w:rsidR="00B74719" w:rsidRPr="00974585" w:rsidRDefault="00B74719" w:rsidP="00B74719">
      <w:pPr>
        <w:pStyle w:val="QuestionNo"/>
      </w:pPr>
      <w:r w:rsidRPr="00974585">
        <w:lastRenderedPageBreak/>
        <w:t xml:space="preserve">Draft Question </w:t>
      </w:r>
      <w:ins w:id="581" w:author="TSB" w:date="2020-09-01T11:33:00Z">
        <w:r w:rsidR="00B9794D">
          <w:t>h</w:t>
        </w:r>
      </w:ins>
      <w:ins w:id="582" w:author="Euchner, Martin" w:date="2020-04-24T17:11:00Z">
        <w:del w:id="583" w:author="TSB" w:date="2020-09-01T11:33:00Z">
          <w:r w:rsidR="00DB440C" w:rsidDel="00B9794D">
            <w:delText>J</w:delText>
          </w:r>
        </w:del>
      </w:ins>
      <w:del w:id="584" w:author="Euchner, Martin" w:date="2020-04-24T17:11:00Z">
        <w:r w:rsidRPr="00974585" w:rsidDel="00DB440C">
          <w:delText>K</w:delText>
        </w:r>
      </w:del>
      <w:r w:rsidRPr="00974585">
        <w:t>/3</w:t>
      </w:r>
    </w:p>
    <w:p w14:paraId="4584FBBD" w14:textId="77777777" w:rsidR="00B74719" w:rsidRPr="00974585" w:rsidRDefault="00B74719" w:rsidP="00B74719">
      <w:pPr>
        <w:pStyle w:val="Questiontitle"/>
        <w:rPr>
          <w:highlight w:val="yellow"/>
        </w:rPr>
      </w:pPr>
      <w:r w:rsidRPr="00974585">
        <w:t>Economic and policy aspects of big data and digital identity in international telecommunications services and networks</w:t>
      </w:r>
    </w:p>
    <w:p w14:paraId="19BA6791" w14:textId="77777777" w:rsidR="00B74719" w:rsidRPr="00974585" w:rsidRDefault="00B74719" w:rsidP="00B74719">
      <w:pPr>
        <w:pStyle w:val="Questionhistory"/>
      </w:pPr>
      <w:r w:rsidRPr="00974585">
        <w:t>(Continuation of Question 11/3)</w:t>
      </w:r>
    </w:p>
    <w:p w14:paraId="1F23DA5A" w14:textId="77777777" w:rsidR="00B74719" w:rsidRPr="00974585" w:rsidRDefault="00B74719" w:rsidP="00B74719">
      <w:pPr>
        <w:pStyle w:val="Heading3"/>
      </w:pPr>
      <w:r w:rsidRPr="00974585">
        <w:t>1</w:t>
      </w:r>
      <w:r w:rsidRPr="00974585">
        <w:tab/>
        <w:t>Motivation</w:t>
      </w:r>
    </w:p>
    <w:p w14:paraId="3D7C7CC5" w14:textId="76A4C523" w:rsidR="00B74719" w:rsidRDefault="00B74719" w:rsidP="00C50D29">
      <w:pPr>
        <w:jc w:val="both"/>
        <w:rPr>
          <w:ins w:id="585" w:author="TSB" w:date="2020-09-01T10:43:00Z"/>
        </w:rPr>
      </w:pPr>
      <w:r w:rsidRPr="00974585">
        <w:t>The advent of the digital world has implied a progressively ambient and ubiquitous use of technology and communication services, leading to an increase in the amount, quality, and accuracy of data generated and collected on a global scale. With the increasingly rapid innovation and developments in big data, and the consequent need for comprehensive, global, secure, interoperable and minimalistic digital identity policies assumes a greater urgency.</w:t>
      </w:r>
      <w:del w:id="586" w:author="TSB" w:date="2020-09-01T10:43:00Z">
        <w:r w:rsidRPr="00974585" w:rsidDel="00121A31">
          <w:delText> </w:delText>
        </w:r>
      </w:del>
      <w:r w:rsidRPr="00974585">
        <w:t xml:space="preserve"> As the nameless and faceless environments of</w:t>
      </w:r>
      <w:del w:id="587" w:author="TSB" w:date="2020-09-01T10:43:00Z">
        <w:r w:rsidRPr="00974585" w:rsidDel="00121A31">
          <w:delText> </w:delText>
        </w:r>
      </w:del>
      <w:r w:rsidRPr="00974585">
        <w:t xml:space="preserve"> ICT networks and the internet continue to expand, the lack of systems in place to safely and securely use big data and at the same time protect the consumer, will have significant implications for access, innovation, investment, and the global economy as a whole.</w:t>
      </w:r>
    </w:p>
    <w:p w14:paraId="2A2BB82B" w14:textId="3FB70368" w:rsidR="00121A31" w:rsidRPr="00974585" w:rsidRDefault="00121A31" w:rsidP="00C50D29">
      <w:pPr>
        <w:jc w:val="both"/>
        <w:rPr>
          <w:i/>
          <w:iCs/>
        </w:rPr>
      </w:pPr>
      <w:ins w:id="588" w:author="TSB" w:date="2020-09-01T10:43:00Z">
        <w:r w:rsidRPr="006B5B1A">
          <w:rPr>
            <w:rFonts w:eastAsia="SimSun"/>
            <w:szCs w:val="24"/>
            <w:lang w:eastAsia="ja-JP"/>
          </w:rPr>
          <w:t>Further, new technology like Distributed Ledger Technology</w:t>
        </w:r>
      </w:ins>
      <w:ins w:id="589" w:author="TSB" w:date="2020-09-01T19:27:00Z">
        <w:r w:rsidR="00387DAF">
          <w:rPr>
            <w:rFonts w:eastAsia="SimSun"/>
            <w:szCs w:val="24"/>
            <w:lang w:eastAsia="ja-JP"/>
          </w:rPr>
          <w:t xml:space="preserve"> (DLT)</w:t>
        </w:r>
      </w:ins>
      <w:ins w:id="590" w:author="TSB" w:date="2020-09-01T10:43:00Z">
        <w:r w:rsidRPr="006B5B1A">
          <w:rPr>
            <w:rFonts w:eastAsia="SimSun"/>
            <w:szCs w:val="24"/>
            <w:lang w:eastAsia="ja-JP"/>
          </w:rPr>
          <w:t xml:space="preserve">, has the potential to bring a paradigm shift in accounting/settlement process as we use to know it. DLT provides an opportunity for the first time where competing market participants can cooperate even in an untrusted environment. </w:t>
        </w:r>
        <w:proofErr w:type="gramStart"/>
        <w:r w:rsidRPr="006B5B1A">
          <w:rPr>
            <w:rFonts w:eastAsia="SimSun"/>
            <w:szCs w:val="24"/>
            <w:lang w:eastAsia="ja-JP"/>
          </w:rPr>
          <w:t>In spite of</w:t>
        </w:r>
        <w:proofErr w:type="gramEnd"/>
        <w:r w:rsidRPr="006B5B1A">
          <w:rPr>
            <w:rFonts w:eastAsia="SimSun"/>
            <w:szCs w:val="24"/>
            <w:lang w:eastAsia="ja-JP"/>
          </w:rPr>
          <w:t xml:space="preserve"> such far-reaching benefits, DLT is bound to pose economic and policy challenges</w:t>
        </w:r>
        <w:r>
          <w:rPr>
            <w:i/>
            <w:iCs/>
          </w:rPr>
          <w:t>.</w:t>
        </w:r>
      </w:ins>
    </w:p>
    <w:p w14:paraId="6BCB75BE" w14:textId="77777777" w:rsidR="00B74719" w:rsidRPr="00974585" w:rsidRDefault="00B74719" w:rsidP="00B74719">
      <w:pPr>
        <w:pStyle w:val="Heading3"/>
      </w:pPr>
      <w:r w:rsidRPr="00974585">
        <w:t>2</w:t>
      </w:r>
      <w:r w:rsidRPr="00974585">
        <w:tab/>
        <w:t>Question</w:t>
      </w:r>
    </w:p>
    <w:p w14:paraId="7770F49A" w14:textId="77777777" w:rsidR="00B74719" w:rsidRPr="00974585" w:rsidRDefault="00B74719" w:rsidP="00C50D29">
      <w:pPr>
        <w:jc w:val="both"/>
      </w:pPr>
      <w:r w:rsidRPr="00974585">
        <w:t>Economic and policy aspects of big data and digital identity in international telecommunications services and networks.</w:t>
      </w:r>
    </w:p>
    <w:p w14:paraId="4364BE71" w14:textId="77777777" w:rsidR="00B74719" w:rsidRPr="00974585" w:rsidRDefault="00B74719" w:rsidP="00B74719">
      <w:pPr>
        <w:pStyle w:val="Heading3"/>
      </w:pPr>
      <w:r w:rsidRPr="00974585">
        <w:t>3</w:t>
      </w:r>
      <w:r w:rsidRPr="00974585">
        <w:tab/>
        <w:t>Tasks</w:t>
      </w:r>
    </w:p>
    <w:p w14:paraId="2FBAF8C6" w14:textId="6B0A8A97" w:rsidR="00121A31" w:rsidRDefault="00B74719" w:rsidP="00C50D29">
      <w:pPr>
        <w:jc w:val="both"/>
        <w:rPr>
          <w:ins w:id="591" w:author="TSB" w:date="2020-09-01T10:44:00Z"/>
        </w:rPr>
      </w:pPr>
      <w:del w:id="592" w:author="TSB" w:date="2020-09-01T10:44:00Z">
        <w:r w:rsidRPr="00974585" w:rsidDel="00121A31">
          <w:delText>– </w:delText>
        </w:r>
      </w:del>
      <w:r w:rsidRPr="00974585">
        <w:t>Studies of the economic impact of big data</w:t>
      </w:r>
      <w:ins w:id="593" w:author="TSB" w:date="2020-09-01T19:28:00Z">
        <w:r w:rsidR="00387DAF">
          <w:t>.</w:t>
        </w:r>
      </w:ins>
      <w:r w:rsidRPr="00974585">
        <w:t xml:space="preserve"> </w:t>
      </w:r>
    </w:p>
    <w:p w14:paraId="0AEAD0B1" w14:textId="32E68CC3" w:rsidR="00B74719" w:rsidRDefault="00B74719" w:rsidP="00C50D29">
      <w:pPr>
        <w:jc w:val="both"/>
        <w:rPr>
          <w:ins w:id="594" w:author="TSB" w:date="2020-09-01T10:44:00Z"/>
        </w:rPr>
      </w:pPr>
      <w:del w:id="595" w:author="TSB" w:date="2020-09-01T10:44:00Z">
        <w:r w:rsidRPr="00974585" w:rsidDel="00121A31">
          <w:br/>
          <w:delText>– </w:delText>
        </w:r>
      </w:del>
      <w:r w:rsidRPr="00974585">
        <w:t>Guidelines on policy and economic aspects of digital identity systems.</w:t>
      </w:r>
    </w:p>
    <w:p w14:paraId="3E284177" w14:textId="77777777" w:rsidR="00C50D29" w:rsidRDefault="00121A31" w:rsidP="00C50D29">
      <w:pPr>
        <w:jc w:val="both"/>
      </w:pPr>
      <w:ins w:id="596" w:author="TSB" w:date="2020-09-01T10:44:00Z">
        <w:r w:rsidRPr="00121A31">
          <w:t>Terms and definitions for recommendations or studies dealing with this question.</w:t>
        </w:r>
      </w:ins>
    </w:p>
    <w:p w14:paraId="0909B12A" w14:textId="0D811D3C" w:rsidR="00063CE1" w:rsidRPr="00063CE1" w:rsidRDefault="00063CE1" w:rsidP="00C50D29">
      <w:pPr>
        <w:jc w:val="both"/>
      </w:pPr>
      <w:ins w:id="597" w:author="TSB" w:date="2020-09-08T17:16:00Z">
        <w:r w:rsidRPr="00063CE1">
          <w:t xml:space="preserve">Texts under development: </w:t>
        </w:r>
        <w:proofErr w:type="spellStart"/>
        <w:r w:rsidRPr="00063CE1">
          <w:rPr>
            <w:szCs w:val="24"/>
          </w:rPr>
          <w:t>D.princip_bigdata</w:t>
        </w:r>
      </w:ins>
      <w:proofErr w:type="spellEnd"/>
      <w:ins w:id="598" w:author="TSB" w:date="2020-09-09T16:12:00Z">
        <w:r w:rsidR="009D23D9">
          <w:rPr>
            <w:szCs w:val="24"/>
          </w:rPr>
          <w:t xml:space="preserve"> and </w:t>
        </w:r>
        <w:proofErr w:type="spellStart"/>
        <w:r w:rsidR="009D23D9" w:rsidRPr="009D23D9">
          <w:rPr>
            <w:szCs w:val="24"/>
          </w:rPr>
          <w:t>Study_bigdata</w:t>
        </w:r>
      </w:ins>
      <w:proofErr w:type="spellEnd"/>
      <w:ins w:id="599" w:author="TSB" w:date="2020-09-08T17:16:00Z">
        <w:r w:rsidRPr="00063CE1">
          <w:t>.</w:t>
        </w:r>
      </w:ins>
    </w:p>
    <w:p w14:paraId="6D54CF65" w14:textId="30B37087" w:rsidR="00B74719" w:rsidRPr="00974585" w:rsidRDefault="00B74719" w:rsidP="00B74719">
      <w:r w:rsidRPr="00974585">
        <w:t>An up-to-date status of work under this Question is contained in the SG3 work programme</w:t>
      </w:r>
      <w:ins w:id="600" w:author="TSB" w:date="2020-09-01T10:44:00Z">
        <w:r w:rsidR="00121A31">
          <w:br/>
        </w:r>
      </w:ins>
      <w:del w:id="601" w:author="TSB" w:date="2020-09-01T10:44:00Z">
        <w:r w:rsidRPr="00974585" w:rsidDel="00121A31">
          <w:delText xml:space="preserve"> </w:delText>
        </w:r>
      </w:del>
      <w:r w:rsidR="00121A31">
        <w:fldChar w:fldCharType="begin"/>
      </w:r>
      <w:r w:rsidR="00121A31">
        <w:instrText xml:space="preserve"> HYPERLINK "</w:instrText>
      </w:r>
      <w:r w:rsidR="00121A31" w:rsidRPr="00EE5BE0">
        <w:instrText>http://itu.int/ITU-T/workprog/wp_search.aspx?sg=3</w:instrText>
      </w:r>
      <w:r w:rsidR="00121A31">
        <w:instrText xml:space="preserve">" </w:instrText>
      </w:r>
      <w:r w:rsidR="00121A31">
        <w:fldChar w:fldCharType="separate"/>
      </w:r>
      <w:r w:rsidR="00121A31" w:rsidRPr="00A85104">
        <w:rPr>
          <w:rStyle w:val="Hyperlink"/>
        </w:rPr>
        <w:t>http://itu.int/ITU-T/workprog/wp_search.aspx?sg=3</w:t>
      </w:r>
      <w:ins w:id="602" w:author="TSB" w:date="2020-09-01T10:44:00Z">
        <w:r w:rsidR="00121A31">
          <w:fldChar w:fldCharType="end"/>
        </w:r>
      </w:ins>
      <w:del w:id="603" w:author="TSB" w:date="2020-09-01T10:44:00Z">
        <w:r w:rsidRPr="00974585" w:rsidDel="00121A31">
          <w:delText>)”</w:delText>
        </w:r>
      </w:del>
    </w:p>
    <w:p w14:paraId="69A53F43" w14:textId="77777777" w:rsidR="00B74719" w:rsidRPr="00974585" w:rsidRDefault="00B74719" w:rsidP="00B74719">
      <w:pPr>
        <w:pStyle w:val="Heading3"/>
      </w:pPr>
      <w:r w:rsidRPr="00974585">
        <w:t>4</w:t>
      </w:r>
      <w:r w:rsidRPr="00974585">
        <w:tab/>
        <w:t>Relationships</w:t>
      </w:r>
    </w:p>
    <w:p w14:paraId="6ABD20B1" w14:textId="77777777" w:rsidR="009A5E5B" w:rsidRPr="00974585" w:rsidRDefault="009A5E5B" w:rsidP="009A5E5B">
      <w:pPr>
        <w:pStyle w:val="Headingb"/>
        <w:rPr>
          <w:lang w:val="en-GB"/>
        </w:rPr>
      </w:pPr>
      <w:r w:rsidRPr="00974585">
        <w:rPr>
          <w:lang w:val="en-GB"/>
        </w:rPr>
        <w:t>WSIS Action Lines:</w:t>
      </w:r>
    </w:p>
    <w:p w14:paraId="749C0B00" w14:textId="77777777" w:rsidR="009A5E5B" w:rsidRPr="00974585" w:rsidRDefault="009A5E5B" w:rsidP="009A5E5B">
      <w:pPr>
        <w:pStyle w:val="enumlev1"/>
      </w:pPr>
      <w:r w:rsidRPr="00974585">
        <w:t>–</w:t>
      </w:r>
      <w:r w:rsidRPr="00974585">
        <w:tab/>
      </w:r>
      <w:r w:rsidRPr="00974585">
        <w:rPr>
          <w:rFonts w:asciiTheme="majorBidi" w:hAnsiTheme="majorBidi" w:cstheme="majorBidi"/>
          <w:szCs w:val="24"/>
        </w:rPr>
        <w:t>C2</w:t>
      </w:r>
      <w:del w:id="604" w:author="TSB" w:date="2020-09-01T10:45:00Z">
        <w:r w:rsidRPr="00974585" w:rsidDel="00121A31">
          <w:rPr>
            <w:rFonts w:asciiTheme="majorBidi" w:hAnsiTheme="majorBidi" w:cstheme="majorBidi"/>
            <w:szCs w:val="24"/>
          </w:rPr>
          <w:delText xml:space="preserve">, </w:delText>
        </w:r>
      </w:del>
    </w:p>
    <w:p w14:paraId="215F0400" w14:textId="77777777" w:rsidR="009A5E5B" w:rsidRPr="00974585" w:rsidRDefault="009A5E5B" w:rsidP="009A5E5B">
      <w:pPr>
        <w:pStyle w:val="Headingb"/>
        <w:rPr>
          <w:lang w:val="en-GB"/>
        </w:rPr>
      </w:pPr>
      <w:r w:rsidRPr="00974585">
        <w:rPr>
          <w:lang w:val="en-GB"/>
        </w:rPr>
        <w:t xml:space="preserve">Sustainable Development Goals: </w:t>
      </w:r>
    </w:p>
    <w:p w14:paraId="48150DBF" w14:textId="293DA994" w:rsidR="009A5E5B" w:rsidRPr="00974585" w:rsidRDefault="009A5E5B" w:rsidP="009A5E5B">
      <w:pPr>
        <w:pStyle w:val="enumlev1"/>
      </w:pPr>
      <w:r w:rsidRPr="00974585">
        <w:t>–</w:t>
      </w:r>
      <w:r w:rsidRPr="00974585">
        <w:tab/>
      </w:r>
      <w:r w:rsidRPr="00974585">
        <w:rPr>
          <w:rFonts w:asciiTheme="majorBidi" w:hAnsiTheme="majorBidi" w:cstheme="majorBidi"/>
          <w:szCs w:val="24"/>
        </w:rPr>
        <w:t>9</w:t>
      </w:r>
      <w:del w:id="605" w:author="TSB" w:date="2020-09-01T10:45:00Z">
        <w:r w:rsidRPr="00974585" w:rsidDel="00121A31">
          <w:rPr>
            <w:rFonts w:asciiTheme="majorBidi" w:hAnsiTheme="majorBidi" w:cstheme="majorBidi"/>
            <w:szCs w:val="24"/>
          </w:rPr>
          <w:delText xml:space="preserve">, </w:delText>
        </w:r>
      </w:del>
    </w:p>
    <w:p w14:paraId="0378EB00" w14:textId="59165057" w:rsidR="00B74719" w:rsidRPr="00974585" w:rsidRDefault="00B74719" w:rsidP="00B74719">
      <w:pPr>
        <w:pStyle w:val="Headingb"/>
        <w:rPr>
          <w:lang w:val="en-GB"/>
        </w:rPr>
      </w:pPr>
      <w:r w:rsidRPr="00974585">
        <w:rPr>
          <w:lang w:val="en-GB"/>
        </w:rPr>
        <w:t>Recommendations</w:t>
      </w:r>
    </w:p>
    <w:p w14:paraId="50DC0390" w14:textId="77777777" w:rsidR="00B74719" w:rsidRPr="00974585" w:rsidRDefault="00B74719" w:rsidP="00B74719">
      <w:pPr>
        <w:pStyle w:val="enumlev1"/>
      </w:pPr>
      <w:r w:rsidRPr="00974585">
        <w:t>–</w:t>
      </w:r>
      <w:r w:rsidRPr="00974585">
        <w:tab/>
      </w:r>
    </w:p>
    <w:p w14:paraId="23819DBB" w14:textId="77777777" w:rsidR="00B74719" w:rsidRPr="00974585" w:rsidRDefault="00B74719" w:rsidP="00B74719">
      <w:pPr>
        <w:pStyle w:val="Headingb"/>
        <w:rPr>
          <w:lang w:val="en-GB"/>
        </w:rPr>
      </w:pPr>
      <w:r w:rsidRPr="00974585">
        <w:rPr>
          <w:lang w:val="en-GB"/>
        </w:rPr>
        <w:t>Questions</w:t>
      </w:r>
    </w:p>
    <w:p w14:paraId="3E8CD06C" w14:textId="77777777" w:rsidR="00B74719" w:rsidRPr="00974585" w:rsidRDefault="00B74719" w:rsidP="00B74719">
      <w:pPr>
        <w:pStyle w:val="enumlev1"/>
      </w:pPr>
      <w:r w:rsidRPr="00974585">
        <w:t>–</w:t>
      </w:r>
      <w:r w:rsidRPr="00974585">
        <w:tab/>
      </w:r>
    </w:p>
    <w:p w14:paraId="3B248FA2" w14:textId="77777777" w:rsidR="00B74719" w:rsidRPr="00974585" w:rsidRDefault="00B74719" w:rsidP="00B74719">
      <w:pPr>
        <w:pStyle w:val="Headingb"/>
        <w:rPr>
          <w:lang w:val="en-GB"/>
        </w:rPr>
      </w:pPr>
      <w:r w:rsidRPr="00974585">
        <w:rPr>
          <w:lang w:val="en-GB"/>
        </w:rPr>
        <w:lastRenderedPageBreak/>
        <w:t>Study Groups</w:t>
      </w:r>
    </w:p>
    <w:p w14:paraId="04A70FE0" w14:textId="77777777" w:rsidR="00B74719" w:rsidRPr="00974585" w:rsidRDefault="00B74719" w:rsidP="00B74719">
      <w:pPr>
        <w:pStyle w:val="enumlev1"/>
      </w:pPr>
      <w:r w:rsidRPr="00974585">
        <w:t>–</w:t>
      </w:r>
      <w:r w:rsidRPr="00974585">
        <w:tab/>
      </w:r>
      <w:r w:rsidR="004D5CA1" w:rsidRPr="00974585">
        <w:t>ITU-T SG13</w:t>
      </w:r>
    </w:p>
    <w:p w14:paraId="1818A592" w14:textId="77777777" w:rsidR="004D5CA1" w:rsidRPr="00974585" w:rsidRDefault="004D5CA1" w:rsidP="00B74719">
      <w:pPr>
        <w:pStyle w:val="enumlev1"/>
      </w:pPr>
      <w:r w:rsidRPr="00974585">
        <w:t>–</w:t>
      </w:r>
      <w:r w:rsidRPr="00974585">
        <w:tab/>
        <w:t>ITU-T SG17</w:t>
      </w:r>
    </w:p>
    <w:p w14:paraId="0494976D" w14:textId="77777777" w:rsidR="00B74719" w:rsidRPr="00974585" w:rsidRDefault="00B74719" w:rsidP="00B74719">
      <w:pPr>
        <w:pStyle w:val="Headingb"/>
        <w:rPr>
          <w:lang w:val="en-GB"/>
        </w:rPr>
      </w:pPr>
      <w:r w:rsidRPr="00974585">
        <w:rPr>
          <w:lang w:val="en-GB"/>
        </w:rPr>
        <w:t>Standardization bodies</w:t>
      </w:r>
    </w:p>
    <w:p w14:paraId="5381EBB7" w14:textId="77777777" w:rsidR="00B74719" w:rsidRPr="00974585" w:rsidRDefault="00B74719" w:rsidP="00B74719">
      <w:r w:rsidRPr="00974585">
        <w:t>–</w:t>
      </w:r>
      <w:r w:rsidRPr="00974585">
        <w:tab/>
      </w:r>
      <w:r w:rsidR="004D5CA1" w:rsidRPr="00974585">
        <w:t>UN Global Pulse</w:t>
      </w:r>
    </w:p>
    <w:p w14:paraId="3A3CB162" w14:textId="79E88DE3" w:rsidR="0061441C" w:rsidRPr="00974585" w:rsidRDefault="0061441C" w:rsidP="0061441C">
      <w:pPr>
        <w:pStyle w:val="QuestionNo"/>
      </w:pPr>
      <w:r w:rsidRPr="00974585">
        <w:lastRenderedPageBreak/>
        <w:t xml:space="preserve">Draft Question </w:t>
      </w:r>
      <w:ins w:id="606" w:author="TSB" w:date="2020-09-01T11:34:00Z">
        <w:r w:rsidR="00B9794D">
          <w:t>i</w:t>
        </w:r>
      </w:ins>
      <w:ins w:id="607" w:author="Euchner, Martin" w:date="2020-04-24T17:11:00Z">
        <w:del w:id="608" w:author="TSB" w:date="2020-09-01T11:34:00Z">
          <w:r w:rsidR="00DB440C" w:rsidDel="00B9794D">
            <w:delText>K</w:delText>
          </w:r>
        </w:del>
      </w:ins>
      <w:del w:id="609" w:author="Euchner, Martin" w:date="2020-04-24T17:11:00Z">
        <w:r w:rsidRPr="00974585" w:rsidDel="00DB440C">
          <w:delText>L</w:delText>
        </w:r>
      </w:del>
      <w:r w:rsidRPr="00974585">
        <w:t>/3</w:t>
      </w:r>
    </w:p>
    <w:p w14:paraId="456DD7A4" w14:textId="77FB9DCA" w:rsidR="0061441C" w:rsidRPr="00974585" w:rsidRDefault="00A03D18" w:rsidP="0061441C">
      <w:pPr>
        <w:pStyle w:val="Questiontitle"/>
        <w:rPr>
          <w:highlight w:val="yellow"/>
        </w:rPr>
      </w:pPr>
      <w:del w:id="610" w:author="TSB" w:date="2020-09-01T10:36:00Z">
        <w:r w:rsidRPr="00974585" w:rsidDel="00A121CE">
          <w:delText xml:space="preserve">Tariffs, </w:delText>
        </w:r>
      </w:del>
      <w:r w:rsidRPr="00974585">
        <w:t xml:space="preserve">Economic and </w:t>
      </w:r>
      <w:ins w:id="611" w:author="TSB" w:date="2020-09-01T10:36:00Z">
        <w:r w:rsidR="00A121CE">
          <w:t>p</w:t>
        </w:r>
      </w:ins>
      <w:del w:id="612" w:author="TSB" w:date="2020-09-01T10:36:00Z">
        <w:r w:rsidRPr="00974585" w:rsidDel="00A121CE">
          <w:delText>P</w:delText>
        </w:r>
      </w:del>
      <w:r w:rsidRPr="00974585">
        <w:t xml:space="preserve">olicy </w:t>
      </w:r>
      <w:ins w:id="613" w:author="TSB" w:date="2020-09-01T10:36:00Z">
        <w:r w:rsidR="00A121CE">
          <w:t>i</w:t>
        </w:r>
      </w:ins>
      <w:del w:id="614" w:author="TSB" w:date="2020-09-01T10:36:00Z">
        <w:r w:rsidRPr="00974585" w:rsidDel="00A121CE">
          <w:delText>I</w:delText>
        </w:r>
      </w:del>
      <w:r w:rsidRPr="00974585">
        <w:t xml:space="preserve">ssues </w:t>
      </w:r>
      <w:ins w:id="615" w:author="TSB" w:date="2020-09-01T10:36:00Z">
        <w:r w:rsidR="00A121CE">
          <w:t>p</w:t>
        </w:r>
      </w:ins>
      <w:del w:id="616" w:author="TSB" w:date="2020-09-01T10:36:00Z">
        <w:r w:rsidRPr="00974585" w:rsidDel="00A121CE">
          <w:delText>P</w:delText>
        </w:r>
      </w:del>
      <w:r w:rsidRPr="00974585">
        <w:t xml:space="preserve">ertaining to </w:t>
      </w:r>
      <w:ins w:id="617" w:author="TSB" w:date="2020-09-01T10:36:00Z">
        <w:r w:rsidR="00A121CE">
          <w:t>international</w:t>
        </w:r>
      </w:ins>
      <w:ins w:id="618" w:author="TSB" w:date="2020-09-11T13:50:00Z">
        <w:r w:rsidR="00F0395B">
          <w:t xml:space="preserve"> telecommunication</w:t>
        </w:r>
      </w:ins>
      <w:ins w:id="619" w:author="TSB" w:date="2020-09-01T10:36:00Z">
        <w:r w:rsidR="00A121CE">
          <w:t xml:space="preserve">/ICT services and networks that enable </w:t>
        </w:r>
      </w:ins>
      <w:r w:rsidRPr="00974585">
        <w:t>Mobile Financial Services (MFS)</w:t>
      </w:r>
    </w:p>
    <w:p w14:paraId="21F67CA8" w14:textId="77777777" w:rsidR="0061441C" w:rsidRPr="00974585" w:rsidRDefault="0061441C" w:rsidP="0061441C">
      <w:pPr>
        <w:pStyle w:val="Questionhistory"/>
      </w:pPr>
      <w:r w:rsidRPr="00974585">
        <w:t>(Continuation of Question 12/3)</w:t>
      </w:r>
    </w:p>
    <w:p w14:paraId="0818F6DA" w14:textId="77777777" w:rsidR="0061441C" w:rsidRPr="00974585" w:rsidRDefault="0061441C" w:rsidP="0061441C">
      <w:pPr>
        <w:pStyle w:val="Heading3"/>
      </w:pPr>
      <w:r w:rsidRPr="00974585">
        <w:t>1</w:t>
      </w:r>
      <w:r w:rsidRPr="00974585">
        <w:tab/>
        <w:t>Motivation</w:t>
      </w:r>
    </w:p>
    <w:p w14:paraId="3D6D8DFB" w14:textId="04FECB9A" w:rsidR="00A121CE" w:rsidRDefault="00A03D18" w:rsidP="0088649F">
      <w:pPr>
        <w:jc w:val="both"/>
      </w:pPr>
      <w:r w:rsidRPr="00974585">
        <w:t xml:space="preserve">In the past years, the number of active Mobile Financial Services (MFS) customers </w:t>
      </w:r>
      <w:del w:id="620" w:author="TSB" w:date="2020-09-09T10:42:00Z">
        <w:r w:rsidRPr="00974585" w:rsidDel="0088649F">
          <w:delText>has</w:delText>
        </w:r>
      </w:del>
      <w:ins w:id="621" w:author="TSB" w:date="2020-09-09T10:42:00Z">
        <w:r w:rsidR="0088649F" w:rsidRPr="00974585">
          <w:t>have</w:t>
        </w:r>
      </w:ins>
      <w:r w:rsidRPr="00974585">
        <w:t xml:space="preserve"> increased significantly. Mobile network operators have taken the lead in the provision of these services which are becoming increasingly diversified. MFS have been instrumental in stimulating economic development as well as fostering digital, social, and financial inclusion particularly in areas with low penetration of financial services.</w:t>
      </w:r>
    </w:p>
    <w:p w14:paraId="6713AA42" w14:textId="77777777" w:rsidR="00A121CE" w:rsidRDefault="00A03D18" w:rsidP="00E174DD">
      <w:pPr>
        <w:jc w:val="both"/>
      </w:pPr>
      <w:r w:rsidRPr="00974585">
        <w:t>Poorer unbanked populations need to have access to affordable, secure, and reliable mobile financial services. In many countries, the bulk of mobile financial transactions are micropayments and low-value transactions, making it difficult to establish appropriate retail charging options, commensurate with the income level of users.</w:t>
      </w:r>
    </w:p>
    <w:p w14:paraId="40C2B70D" w14:textId="54EC144A" w:rsidR="0061441C" w:rsidRPr="00974585" w:rsidRDefault="00A121CE" w:rsidP="00E174DD">
      <w:pPr>
        <w:jc w:val="both"/>
        <w:rPr>
          <w:i/>
          <w:iCs/>
        </w:rPr>
      </w:pPr>
      <w:ins w:id="622" w:author="TSB" w:date="2020-09-01T10:38:00Z">
        <w:r w:rsidRPr="00A121CE">
          <w:t xml:space="preserve">Plenipotentiary Resolution 204 and </w:t>
        </w:r>
      </w:ins>
      <w:del w:id="623" w:author="TSB" w:date="2020-09-01T10:38:00Z">
        <w:r w:rsidR="00A03D18" w:rsidRPr="00974585" w:rsidDel="00A121CE">
          <w:delText>The World Telecommunication Standardization Assembly (</w:delText>
        </w:r>
      </w:del>
      <w:r w:rsidR="00A03D18" w:rsidRPr="00974585">
        <w:t>WTSA</w:t>
      </w:r>
      <w:del w:id="624" w:author="TSB" w:date="2020-09-01T10:38:00Z">
        <w:r w:rsidR="00A03D18" w:rsidRPr="00974585" w:rsidDel="00A121CE">
          <w:delText>)</w:delText>
        </w:r>
      </w:del>
      <w:r w:rsidR="00A03D18" w:rsidRPr="00974585">
        <w:t xml:space="preserve"> </w:t>
      </w:r>
      <w:del w:id="625" w:author="TSB" w:date="2020-09-01T10:39:00Z">
        <w:r w:rsidR="00A03D18" w:rsidRPr="00974585" w:rsidDel="00A121CE">
          <w:delText>of 2016 acknowledged the importance and impact of MFS</w:delText>
        </w:r>
        <w:r w:rsidR="006C35C8" w:rsidRPr="00974585" w:rsidDel="00A121CE">
          <w:delText xml:space="preserve"> and approved </w:delText>
        </w:r>
      </w:del>
      <w:r w:rsidR="006C35C8" w:rsidRPr="00974585">
        <w:t>Resolution 89</w:t>
      </w:r>
      <w:ins w:id="626" w:author="TSB" w:date="2020-09-01T10:39:00Z">
        <w:r>
          <w:t xml:space="preserve"> both address</w:t>
        </w:r>
      </w:ins>
      <w:r w:rsidR="006C35C8" w:rsidRPr="00974585">
        <w:t xml:space="preserve"> </w:t>
      </w:r>
      <w:del w:id="627" w:author="TSB" w:date="2020-09-01T10:39:00Z">
        <w:r w:rsidR="006C35C8" w:rsidRPr="00974585" w:rsidDel="00A121CE">
          <w:delText>on"</w:delText>
        </w:r>
        <w:r w:rsidR="00A03D18" w:rsidRPr="00974585" w:rsidDel="00A121CE">
          <w:delText xml:space="preserve">Promoting </w:delText>
        </w:r>
      </w:del>
      <w:r w:rsidR="00A03D18" w:rsidRPr="00974585">
        <w:t>the use of information and communication technologies to bridge the financial inclusion gap.</w:t>
      </w:r>
      <w:del w:id="628" w:author="TSB" w:date="2020-09-01T10:39:00Z">
        <w:r w:rsidR="00A03D18" w:rsidRPr="00974585" w:rsidDel="00A121CE">
          <w:delText>"</w:delText>
        </w:r>
      </w:del>
      <w:r w:rsidR="00A03D18" w:rsidRPr="00974585">
        <w:t xml:space="preserve"> </w:t>
      </w:r>
      <w:ins w:id="629" w:author="TSB" w:date="2020-09-01T10:39:00Z">
        <w:r>
          <w:t xml:space="preserve">WTSA </w:t>
        </w:r>
      </w:ins>
      <w:r w:rsidR="00A03D18" w:rsidRPr="00974585">
        <w:t xml:space="preserve">Resolution 89 </w:t>
      </w:r>
      <w:r w:rsidR="00A03D18" w:rsidRPr="00974585">
        <w:rPr>
          <w:rStyle w:val="Emphasis"/>
          <w:rFonts w:ascii="inherit" w:hAnsi="inherit"/>
        </w:rPr>
        <w:t>resolves</w:t>
      </w:r>
      <w:r w:rsidR="00A03D18" w:rsidRPr="00974585">
        <w:t xml:space="preserve"> to continue and further develop the ITU-T work programme, including the ongoing work in SG3</w:t>
      </w:r>
      <w:ins w:id="630" w:author="TSB" w:date="2020-09-01T10:39:00Z">
        <w:r>
          <w:t>, in</w:t>
        </w:r>
      </w:ins>
      <w:r w:rsidR="00A03D18" w:rsidRPr="00974585">
        <w:t xml:space="preserve"> order to contribute to the wider global efforts to enhance financial inclusion. </w:t>
      </w:r>
      <w:del w:id="631" w:author="TSB" w:date="2020-09-01T10:39:00Z">
        <w:r w:rsidR="00A03D18" w:rsidRPr="00974585" w:rsidDel="00A121CE">
          <w:delText xml:space="preserve">It further </w:delText>
        </w:r>
        <w:r w:rsidR="00A03D18" w:rsidRPr="00974585" w:rsidDel="00A121CE">
          <w:rPr>
            <w:rStyle w:val="Emphasis"/>
            <w:rFonts w:ascii="inherit" w:hAnsi="inherit"/>
          </w:rPr>
          <w:delText>resolves</w:delText>
        </w:r>
        <w:r w:rsidR="00A03D18" w:rsidRPr="00974585" w:rsidDel="00A121CE">
          <w:delText xml:space="preserve"> to conduct studies and develop standards and guidelines in the areas of interoperability, digitization of payments, consumer protection, quality of service, big data and security of digital financial services transactions</w:delText>
        </w:r>
        <w:r w:rsidR="0061441C" w:rsidRPr="00974585" w:rsidDel="00A121CE">
          <w:delText>.</w:delText>
        </w:r>
      </w:del>
    </w:p>
    <w:p w14:paraId="08F54DDC" w14:textId="77777777" w:rsidR="0061441C" w:rsidRPr="00974585" w:rsidRDefault="0061441C" w:rsidP="0061441C">
      <w:pPr>
        <w:pStyle w:val="Heading3"/>
      </w:pPr>
      <w:r w:rsidRPr="00974585">
        <w:t>2</w:t>
      </w:r>
      <w:r w:rsidRPr="00974585">
        <w:tab/>
        <w:t>Question</w:t>
      </w:r>
    </w:p>
    <w:p w14:paraId="45B8A61F" w14:textId="30C9CC59" w:rsidR="0061441C" w:rsidRPr="00974585" w:rsidRDefault="00A03D18" w:rsidP="00E174DD">
      <w:pPr>
        <w:jc w:val="both"/>
      </w:pPr>
      <w:del w:id="632" w:author="TSB" w:date="2020-09-01T10:40:00Z">
        <w:r w:rsidRPr="00974585" w:rsidDel="00B27208">
          <w:delText xml:space="preserve">Tariffs, </w:delText>
        </w:r>
      </w:del>
      <w:r w:rsidRPr="00974585">
        <w:t xml:space="preserve">Economic and </w:t>
      </w:r>
      <w:ins w:id="633" w:author="TSB" w:date="2020-09-01T10:40:00Z">
        <w:r w:rsidR="00B27208">
          <w:t>p</w:t>
        </w:r>
      </w:ins>
      <w:del w:id="634" w:author="TSB" w:date="2020-09-01T10:40:00Z">
        <w:r w:rsidRPr="00974585" w:rsidDel="00B27208">
          <w:delText>P</w:delText>
        </w:r>
      </w:del>
      <w:r w:rsidRPr="00974585">
        <w:t xml:space="preserve">olicy </w:t>
      </w:r>
      <w:ins w:id="635" w:author="TSB" w:date="2020-09-01T10:40:00Z">
        <w:r w:rsidR="00B27208">
          <w:t>i</w:t>
        </w:r>
      </w:ins>
      <w:del w:id="636" w:author="TSB" w:date="2020-09-01T10:40:00Z">
        <w:r w:rsidRPr="00974585" w:rsidDel="00B27208">
          <w:delText>I</w:delText>
        </w:r>
      </w:del>
      <w:r w:rsidRPr="00974585">
        <w:t xml:space="preserve">ssues </w:t>
      </w:r>
      <w:ins w:id="637" w:author="TSB" w:date="2020-09-01T10:40:00Z">
        <w:r w:rsidR="00B27208">
          <w:t>p</w:t>
        </w:r>
      </w:ins>
      <w:del w:id="638" w:author="TSB" w:date="2020-09-01T10:40:00Z">
        <w:r w:rsidRPr="00974585" w:rsidDel="00B27208">
          <w:delText>P</w:delText>
        </w:r>
      </w:del>
      <w:r w:rsidRPr="00974585">
        <w:t xml:space="preserve">ertaining to </w:t>
      </w:r>
      <w:ins w:id="639" w:author="TSB" w:date="2020-09-01T10:40:00Z">
        <w:r w:rsidR="00B27208">
          <w:t>international telecommunicatio</w:t>
        </w:r>
      </w:ins>
      <w:ins w:id="640" w:author="TSB" w:date="2020-09-01T10:41:00Z">
        <w:r w:rsidR="00B27208">
          <w:t xml:space="preserve">n/ICT services and networks that enable </w:t>
        </w:r>
      </w:ins>
      <w:r w:rsidRPr="00974585">
        <w:t>Mobile Financial Services (MFS).</w:t>
      </w:r>
    </w:p>
    <w:p w14:paraId="57C9CBC0" w14:textId="77777777" w:rsidR="0061441C" w:rsidRPr="00974585" w:rsidRDefault="0061441C" w:rsidP="0061441C">
      <w:pPr>
        <w:pStyle w:val="Heading3"/>
      </w:pPr>
      <w:r w:rsidRPr="00974585">
        <w:t>3</w:t>
      </w:r>
      <w:r w:rsidRPr="00974585">
        <w:tab/>
        <w:t>Tasks</w:t>
      </w:r>
    </w:p>
    <w:p w14:paraId="4734F3F1" w14:textId="77777777" w:rsidR="00B27208" w:rsidRDefault="00A03D18" w:rsidP="00E174DD">
      <w:pPr>
        <w:jc w:val="both"/>
      </w:pPr>
      <w:r w:rsidRPr="00974585">
        <w:t>The study should cover tariff, economic, policy, and regulatory developments related to Mobile Financial services. In studying this Question, special explicit consideration should be given to the innovation and the leadership of developing countries not only in implementing but also pioneering the development of MFS for financial inclusion.</w:t>
      </w:r>
    </w:p>
    <w:p w14:paraId="171548F9" w14:textId="77777777" w:rsidR="00E174DD" w:rsidRDefault="00A03D18" w:rsidP="0061441C">
      <w:r w:rsidRPr="00974585">
        <w:t>In this context, the issues to be studied shall</w:t>
      </w:r>
      <w:r w:rsidRPr="00974585">
        <w:rPr>
          <w:rStyle w:val="Emphasis"/>
        </w:rPr>
        <w:t xml:space="preserve"> inter alia </w:t>
      </w:r>
      <w:r w:rsidRPr="00974585">
        <w:t>include:</w:t>
      </w:r>
    </w:p>
    <w:p w14:paraId="21EAA715" w14:textId="18BFF48B" w:rsidR="00B27208" w:rsidRDefault="00A03D18" w:rsidP="0061441C">
      <w:r w:rsidRPr="00974585">
        <w:t>1) Affordability of telecommunication services related to the provision of MFS</w:t>
      </w:r>
      <w:r w:rsidRPr="00974585">
        <w:br/>
        <w:t>2) Consumer Protection in Mobile Financial Services</w:t>
      </w:r>
      <w:r w:rsidRPr="00974585">
        <w:br/>
        <w:t>3) Competition in Mobile Financial Services</w:t>
      </w:r>
      <w:r w:rsidRPr="00974585">
        <w:br/>
        <w:t>4) Cooperation and collaboration between the relevant stakeholders in the mobile and banking sectors e.g. interoperability across the stakeholders</w:t>
      </w:r>
      <w:r w:rsidRPr="00974585">
        <w:br/>
        <w:t>5)</w:t>
      </w:r>
      <w:r w:rsidR="00B27208">
        <w:t xml:space="preserve"> </w:t>
      </w:r>
      <w:r w:rsidRPr="00974585">
        <w:t>Effectiveness of the delivery chain of MFS</w:t>
      </w:r>
      <w:r w:rsidRPr="00974585">
        <w:br/>
        <w:t>6)</w:t>
      </w:r>
      <w:r w:rsidR="00B27208">
        <w:t xml:space="preserve"> </w:t>
      </w:r>
      <w:r w:rsidRPr="00974585">
        <w:t>Charging, accounting, and economic issues arising out of use of MFS</w:t>
      </w:r>
    </w:p>
    <w:p w14:paraId="739A7271" w14:textId="12AF20F1" w:rsidR="0061441C" w:rsidRDefault="00A03D18" w:rsidP="00E174DD">
      <w:pPr>
        <w:jc w:val="both"/>
        <w:rPr>
          <w:ins w:id="641" w:author="TSB" w:date="2020-09-01T10:41:00Z"/>
        </w:rPr>
      </w:pPr>
      <w:r w:rsidRPr="00974585">
        <w:t>Other topics may be studied as appropriate, based on contributions.</w:t>
      </w:r>
    </w:p>
    <w:p w14:paraId="638F815C" w14:textId="045DF366" w:rsidR="00B27208" w:rsidRDefault="00B27208" w:rsidP="00E174DD">
      <w:pPr>
        <w:jc w:val="both"/>
        <w:rPr>
          <w:ins w:id="642" w:author="TSB" w:date="2020-09-01T19:03:00Z"/>
        </w:rPr>
      </w:pPr>
      <w:ins w:id="643" w:author="TSB" w:date="2020-09-01T10:41:00Z">
        <w:r w:rsidRPr="00B27208">
          <w:t>Terms and definitions for recommendations or studies dealing with this question.</w:t>
        </w:r>
      </w:ins>
    </w:p>
    <w:p w14:paraId="234F51C5" w14:textId="2C03708E" w:rsidR="00901E81" w:rsidDel="00CA6C82" w:rsidRDefault="00CA6C82" w:rsidP="0033556C">
      <w:pPr>
        <w:rPr>
          <w:del w:id="644" w:author="TSB" w:date="2020-09-08T17:18:00Z"/>
        </w:rPr>
      </w:pPr>
      <w:ins w:id="645" w:author="TSB" w:date="2020-09-08T17:18:00Z">
        <w:r w:rsidRPr="00063CE1">
          <w:lastRenderedPageBreak/>
          <w:t xml:space="preserve">Texts under development: </w:t>
        </w:r>
        <w:proofErr w:type="spellStart"/>
        <w:r w:rsidRPr="0051291E">
          <w:rPr>
            <w:szCs w:val="24"/>
          </w:rPr>
          <w:t>D.AgentMFS</w:t>
        </w:r>
      </w:ins>
      <w:proofErr w:type="spellEnd"/>
      <w:ins w:id="646" w:author="TSB" w:date="2020-09-08T17:19:00Z">
        <w:r>
          <w:rPr>
            <w:szCs w:val="24"/>
          </w:rPr>
          <w:t>,</w:t>
        </w:r>
        <w:r w:rsidRPr="00CA6C82">
          <w:t xml:space="preserve"> </w:t>
        </w:r>
        <w:proofErr w:type="spellStart"/>
        <w:r>
          <w:t>D.EMoneyMFS</w:t>
        </w:r>
        <w:proofErr w:type="spellEnd"/>
        <w:r>
          <w:t xml:space="preserve">, </w:t>
        </w:r>
        <w:proofErr w:type="spellStart"/>
        <w:r>
          <w:t>D.InteropCompetition</w:t>
        </w:r>
        <w:proofErr w:type="spellEnd"/>
        <w:r>
          <w:t xml:space="preserve">, D.MFSCM, </w:t>
        </w:r>
        <w:proofErr w:type="spellStart"/>
        <w:r>
          <w:t>D.MFScoop</w:t>
        </w:r>
      </w:ins>
      <w:proofErr w:type="spellEnd"/>
      <w:ins w:id="647" w:author="TSB" w:date="2020-09-09T16:13:00Z">
        <w:r w:rsidR="0033556C">
          <w:t xml:space="preserve">, and </w:t>
        </w:r>
        <w:r w:rsidR="0033556C" w:rsidRPr="0033556C">
          <w:t>STUDY_DCB</w:t>
        </w:r>
      </w:ins>
      <w:ins w:id="648" w:author="TSB" w:date="2020-09-08T17:19:00Z">
        <w:r>
          <w:t>.</w:t>
        </w:r>
      </w:ins>
    </w:p>
    <w:p w14:paraId="27CA7D47" w14:textId="77777777" w:rsidR="00CA6C82" w:rsidRPr="00CA6C82" w:rsidRDefault="00CA6C82" w:rsidP="0061441C">
      <w:pPr>
        <w:rPr>
          <w:ins w:id="649" w:author="TSB" w:date="2020-09-08T17:19:00Z"/>
        </w:rPr>
      </w:pPr>
    </w:p>
    <w:p w14:paraId="07255642" w14:textId="59F54613" w:rsidR="0061441C" w:rsidRPr="00974585" w:rsidRDefault="0061441C" w:rsidP="0061441C">
      <w:r w:rsidRPr="00974585">
        <w:t>An up-to-date status of work under this Question is contained in the SG3 work programme</w:t>
      </w:r>
      <w:ins w:id="650" w:author="TSB" w:date="2020-09-01T10:42:00Z">
        <w:r w:rsidR="00B27208">
          <w:br/>
        </w:r>
      </w:ins>
      <w:del w:id="651" w:author="TSB" w:date="2020-09-01T10:42:00Z">
        <w:r w:rsidRPr="00974585" w:rsidDel="00B27208">
          <w:delText xml:space="preserve"> </w:delText>
        </w:r>
      </w:del>
      <w:hyperlink r:id="rId14" w:history="1">
        <w:r w:rsidR="00B27208" w:rsidRPr="00207E70">
          <w:rPr>
            <w:rStyle w:val="Hyperlink"/>
          </w:rPr>
          <w:t>http://itu.int/ITU-T/workprog/wp_search.aspx?sg=3</w:t>
        </w:r>
      </w:hyperlink>
      <w:del w:id="652" w:author="TSB" w:date="2020-09-01T10:41:00Z">
        <w:r w:rsidRPr="00974585" w:rsidDel="00B27208">
          <w:delText>)”</w:delText>
        </w:r>
      </w:del>
    </w:p>
    <w:p w14:paraId="3E6AE989" w14:textId="77777777" w:rsidR="0061441C" w:rsidRPr="00974585" w:rsidRDefault="0061441C" w:rsidP="0061441C">
      <w:pPr>
        <w:pStyle w:val="Heading3"/>
      </w:pPr>
      <w:r w:rsidRPr="00974585">
        <w:t>4</w:t>
      </w:r>
      <w:r w:rsidRPr="00974585">
        <w:tab/>
        <w:t>Relationships</w:t>
      </w:r>
    </w:p>
    <w:p w14:paraId="4F41F987" w14:textId="77777777" w:rsidR="009A5E5B" w:rsidRPr="00974585" w:rsidRDefault="009A5E5B" w:rsidP="009A5E5B">
      <w:pPr>
        <w:pStyle w:val="Headingb"/>
        <w:rPr>
          <w:lang w:val="en-GB"/>
        </w:rPr>
      </w:pPr>
      <w:r w:rsidRPr="00974585">
        <w:rPr>
          <w:lang w:val="en-GB"/>
        </w:rPr>
        <w:t>WSIS Action Lines:</w:t>
      </w:r>
    </w:p>
    <w:p w14:paraId="310E811E" w14:textId="77777777" w:rsidR="009A5E5B" w:rsidRPr="00974585" w:rsidRDefault="009A5E5B" w:rsidP="009A5E5B">
      <w:pPr>
        <w:pStyle w:val="enumlev1"/>
      </w:pPr>
      <w:r w:rsidRPr="00974585">
        <w:t>–</w:t>
      </w:r>
      <w:r w:rsidRPr="00974585">
        <w:tab/>
      </w:r>
      <w:r w:rsidRPr="00974585">
        <w:rPr>
          <w:rFonts w:asciiTheme="majorBidi" w:hAnsiTheme="majorBidi" w:cstheme="majorBidi"/>
          <w:szCs w:val="24"/>
        </w:rPr>
        <w:t>C2</w:t>
      </w:r>
      <w:del w:id="653" w:author="TSB" w:date="2020-09-01T10:42:00Z">
        <w:r w:rsidRPr="00974585" w:rsidDel="00B27208">
          <w:rPr>
            <w:rFonts w:asciiTheme="majorBidi" w:hAnsiTheme="majorBidi" w:cstheme="majorBidi"/>
            <w:szCs w:val="24"/>
          </w:rPr>
          <w:delText xml:space="preserve">, </w:delText>
        </w:r>
      </w:del>
    </w:p>
    <w:p w14:paraId="147C23E8" w14:textId="77777777" w:rsidR="009A5E5B" w:rsidRPr="00974585" w:rsidRDefault="009A5E5B" w:rsidP="009A5E5B">
      <w:pPr>
        <w:pStyle w:val="Headingb"/>
        <w:rPr>
          <w:lang w:val="en-GB"/>
        </w:rPr>
      </w:pPr>
      <w:r w:rsidRPr="00974585">
        <w:rPr>
          <w:lang w:val="en-GB"/>
        </w:rPr>
        <w:t xml:space="preserve">Sustainable Development Goals: </w:t>
      </w:r>
    </w:p>
    <w:p w14:paraId="2392BBF9" w14:textId="6293D54A" w:rsidR="009A5E5B" w:rsidRPr="00974585" w:rsidRDefault="009A5E5B" w:rsidP="009A5E5B">
      <w:pPr>
        <w:pStyle w:val="enumlev1"/>
      </w:pPr>
      <w:r w:rsidRPr="00974585">
        <w:t>–</w:t>
      </w:r>
      <w:r w:rsidRPr="00974585">
        <w:tab/>
      </w:r>
      <w:r w:rsidRPr="00974585">
        <w:rPr>
          <w:rFonts w:asciiTheme="majorBidi" w:hAnsiTheme="majorBidi" w:cstheme="majorBidi"/>
          <w:szCs w:val="24"/>
        </w:rPr>
        <w:t>9</w:t>
      </w:r>
      <w:del w:id="654" w:author="TSB" w:date="2020-09-01T10:42:00Z">
        <w:r w:rsidRPr="00974585" w:rsidDel="00B27208">
          <w:rPr>
            <w:rFonts w:asciiTheme="majorBidi" w:hAnsiTheme="majorBidi" w:cstheme="majorBidi"/>
            <w:szCs w:val="24"/>
          </w:rPr>
          <w:delText xml:space="preserve">, </w:delText>
        </w:r>
      </w:del>
    </w:p>
    <w:p w14:paraId="268DF228" w14:textId="3D9F4E7C" w:rsidR="0061441C" w:rsidRPr="00974585" w:rsidRDefault="0061441C" w:rsidP="0061441C">
      <w:pPr>
        <w:pStyle w:val="Headingb"/>
        <w:rPr>
          <w:lang w:val="en-GB"/>
        </w:rPr>
      </w:pPr>
      <w:r w:rsidRPr="00974585">
        <w:rPr>
          <w:lang w:val="en-GB"/>
        </w:rPr>
        <w:t>Recommendations</w:t>
      </w:r>
    </w:p>
    <w:p w14:paraId="2E8FA3A7" w14:textId="77777777" w:rsidR="0061441C" w:rsidRPr="00974585" w:rsidRDefault="0061441C" w:rsidP="0061441C">
      <w:pPr>
        <w:pStyle w:val="enumlev1"/>
      </w:pPr>
      <w:r w:rsidRPr="00974585">
        <w:t>–</w:t>
      </w:r>
      <w:r w:rsidRPr="00974585">
        <w:tab/>
      </w:r>
    </w:p>
    <w:p w14:paraId="5785FD35" w14:textId="77777777" w:rsidR="0061441C" w:rsidRPr="00974585" w:rsidRDefault="0061441C" w:rsidP="0061441C">
      <w:pPr>
        <w:pStyle w:val="Headingb"/>
        <w:rPr>
          <w:lang w:val="en-GB"/>
        </w:rPr>
      </w:pPr>
      <w:r w:rsidRPr="00974585">
        <w:rPr>
          <w:lang w:val="en-GB"/>
        </w:rPr>
        <w:t>Questions</w:t>
      </w:r>
    </w:p>
    <w:p w14:paraId="4A4FB54B" w14:textId="77777777" w:rsidR="0061441C" w:rsidRPr="00974585" w:rsidRDefault="0061441C" w:rsidP="0061441C">
      <w:pPr>
        <w:pStyle w:val="enumlev1"/>
      </w:pPr>
      <w:r w:rsidRPr="00974585">
        <w:t>–</w:t>
      </w:r>
      <w:r w:rsidRPr="00974585">
        <w:tab/>
      </w:r>
    </w:p>
    <w:p w14:paraId="6EEACC52" w14:textId="77777777" w:rsidR="0061441C" w:rsidRPr="00974585" w:rsidRDefault="0061441C" w:rsidP="0061441C">
      <w:pPr>
        <w:pStyle w:val="Headingb"/>
        <w:rPr>
          <w:lang w:val="en-GB"/>
        </w:rPr>
      </w:pPr>
      <w:r w:rsidRPr="00974585">
        <w:rPr>
          <w:lang w:val="en-GB"/>
        </w:rPr>
        <w:t>Study Groups</w:t>
      </w:r>
    </w:p>
    <w:p w14:paraId="40AD49F8" w14:textId="77777777" w:rsidR="0061441C" w:rsidRPr="00974585" w:rsidRDefault="0061441C" w:rsidP="0061441C">
      <w:pPr>
        <w:pStyle w:val="enumlev1"/>
      </w:pPr>
      <w:r w:rsidRPr="00974585">
        <w:t>–</w:t>
      </w:r>
      <w:r w:rsidRPr="00974585">
        <w:tab/>
      </w:r>
      <w:r w:rsidR="00A03D18" w:rsidRPr="00974585">
        <w:t>ITU-T SG2</w:t>
      </w:r>
    </w:p>
    <w:p w14:paraId="52FB8363" w14:textId="77777777" w:rsidR="0061441C" w:rsidRPr="00974585" w:rsidRDefault="0061441C" w:rsidP="0061441C">
      <w:pPr>
        <w:pStyle w:val="enumlev1"/>
      </w:pPr>
      <w:r w:rsidRPr="00974585">
        <w:t>–</w:t>
      </w:r>
      <w:r w:rsidRPr="00974585">
        <w:tab/>
        <w:t>ITU-T SG1</w:t>
      </w:r>
      <w:r w:rsidR="00A03D18" w:rsidRPr="00974585">
        <w:t>2</w:t>
      </w:r>
    </w:p>
    <w:p w14:paraId="15EC5412" w14:textId="77777777" w:rsidR="0061441C" w:rsidRPr="00974585" w:rsidRDefault="0061441C" w:rsidP="0061441C">
      <w:pPr>
        <w:pStyle w:val="Headingb"/>
        <w:rPr>
          <w:lang w:val="en-GB"/>
        </w:rPr>
      </w:pPr>
      <w:r w:rsidRPr="00974585">
        <w:rPr>
          <w:lang w:val="en-GB"/>
        </w:rPr>
        <w:t>Standardization bodies</w:t>
      </w:r>
    </w:p>
    <w:p w14:paraId="2661E79E" w14:textId="77777777" w:rsidR="0061441C" w:rsidRPr="00974585" w:rsidRDefault="0061441C" w:rsidP="0061441C">
      <w:r w:rsidRPr="00974585">
        <w:t>–</w:t>
      </w:r>
      <w:r w:rsidRPr="00974585">
        <w:tab/>
      </w:r>
    </w:p>
    <w:p w14:paraId="14FF7144" w14:textId="78755E88" w:rsidR="00B8428E" w:rsidRPr="00974585" w:rsidDel="003E05A3" w:rsidRDefault="00B8428E" w:rsidP="00B8428E">
      <w:pPr>
        <w:pStyle w:val="QuestionNo"/>
        <w:rPr>
          <w:del w:id="655" w:author="Euchner, Martin" w:date="2020-04-24T17:12:00Z"/>
        </w:rPr>
      </w:pPr>
      <w:del w:id="656" w:author="Euchner, Martin" w:date="2020-04-24T17:12:00Z">
        <w:r w:rsidRPr="00974585" w:rsidDel="003E05A3">
          <w:lastRenderedPageBreak/>
          <w:delText xml:space="preserve">Draft Question </w:delText>
        </w:r>
        <w:r w:rsidRPr="00974585" w:rsidDel="00DB440C">
          <w:delText>M</w:delText>
        </w:r>
        <w:r w:rsidRPr="00974585" w:rsidDel="003E05A3">
          <w:delText>/3</w:delText>
        </w:r>
      </w:del>
    </w:p>
    <w:p w14:paraId="26A90184" w14:textId="43910786" w:rsidR="00B8428E" w:rsidRPr="00974585" w:rsidDel="003E05A3" w:rsidRDefault="00B8428E" w:rsidP="00B8428E">
      <w:pPr>
        <w:pStyle w:val="Questiontitle"/>
        <w:rPr>
          <w:del w:id="657" w:author="Euchner, Martin" w:date="2020-04-24T17:12:00Z"/>
          <w:highlight w:val="yellow"/>
        </w:rPr>
      </w:pPr>
      <w:del w:id="658" w:author="Euchner, Martin" w:date="2020-04-24T17:12:00Z">
        <w:r w:rsidRPr="00974585" w:rsidDel="003E05A3">
          <w:delText>Study of Tariff, Charging Issues of Settlements Agreement of Trans-multi-country Terrestrial Telecommunication Cables</w:delText>
        </w:r>
      </w:del>
    </w:p>
    <w:p w14:paraId="3CABE731" w14:textId="32F8C388" w:rsidR="00B8428E" w:rsidRPr="00974585" w:rsidDel="003E05A3" w:rsidRDefault="00B8428E" w:rsidP="00B8428E">
      <w:pPr>
        <w:pStyle w:val="Questionhistory"/>
        <w:rPr>
          <w:del w:id="659" w:author="Euchner, Martin" w:date="2020-04-24T17:12:00Z"/>
        </w:rPr>
      </w:pPr>
      <w:del w:id="660" w:author="Euchner, Martin" w:date="2020-04-24T17:12:00Z">
        <w:r w:rsidRPr="00974585" w:rsidDel="003E05A3">
          <w:delText>(Continuation of Question 13/3)</w:delText>
        </w:r>
      </w:del>
    </w:p>
    <w:p w14:paraId="29D10C28" w14:textId="0C3ECE93" w:rsidR="00B8428E" w:rsidRPr="00974585" w:rsidDel="003E05A3" w:rsidRDefault="00B8428E" w:rsidP="00B8428E">
      <w:pPr>
        <w:pStyle w:val="Heading3"/>
        <w:rPr>
          <w:del w:id="661" w:author="Euchner, Martin" w:date="2020-04-24T17:12:00Z"/>
        </w:rPr>
      </w:pPr>
      <w:del w:id="662" w:author="Euchner, Martin" w:date="2020-04-24T17:12:00Z">
        <w:r w:rsidRPr="00974585" w:rsidDel="003E05A3">
          <w:delText>1</w:delText>
        </w:r>
        <w:r w:rsidRPr="00974585" w:rsidDel="003E05A3">
          <w:tab/>
          <w:delText>Motivation</w:delText>
        </w:r>
      </w:del>
    </w:p>
    <w:p w14:paraId="53CC2DB3" w14:textId="045EC8E4" w:rsidR="00B8428E" w:rsidRPr="00974585" w:rsidDel="003E05A3" w:rsidRDefault="00B8428E" w:rsidP="00B8428E">
      <w:pPr>
        <w:rPr>
          <w:del w:id="663" w:author="Euchner, Martin" w:date="2020-04-24T17:12:00Z"/>
          <w:i/>
          <w:iCs/>
        </w:rPr>
      </w:pPr>
      <w:del w:id="664" w:author="Euchner, Martin" w:date="2020-04-24T17:12:00Z">
        <w:r w:rsidRPr="00974585" w:rsidDel="003E05A3">
          <w:delText>As one of the greatest inventions of mankind in the 20th century, the internet is gradually becoming a strategic infrastructure for the development of human society in the information age. By causing profound changes in the mode of production and lifestyle, it constantly reshapes the economic and social development pattern and constitutes a cornerstone of the information society.</w:delText>
        </w:r>
        <w:r w:rsidRPr="00974585" w:rsidDel="003E05A3">
          <w:br/>
        </w:r>
        <w:r w:rsidRPr="00974585" w:rsidDel="003E05A3">
          <w:br/>
          <w:delText>It is possible to build trans-multi-country terrestrial information channels by connecting the dispersed trans-border cables via domestic backbones, which together will be a large-capacity international terrestrial cable networks that covers regions, continents and even the whole world. This will greatly enhance the transmission capacity between countries, especially those land-locked ones. It'll be an effective and feasible solution to address countries communicate only depend on submarine cables, and is great to meet the higher transmission capacity demands brought by internet development. What's more, the cost of this solution is relatively small, because it mainly utilizes the existing domestic telecommunication networks already deployed in each country.</w:delText>
        </w:r>
        <w:r w:rsidRPr="00974585" w:rsidDel="003E05A3">
          <w:br/>
        </w:r>
        <w:r w:rsidRPr="00974585" w:rsidDel="003E05A3">
          <w:br/>
          <w:delText>We are aware, however, that some intermediate countries do overcharge for the transit cable services, and severely restrict the realization of the above mentioned large-capacity international terrestrial cable network. Nowadays, trans-border terrestrial telecommunication cables are well utilized only between neighboring countries, once a third or more countries are involved, the settlements agreement among those cannot be reached, therefore the cables are under-used due to over-priced charging.  By utilizing existing or new trans-border terrestrial telecommunication cables, each countries' existing domestic telecommunication  networks can be opened up and linked together, to become a fully connected international terrestrial cable network, which will greatly contribute to Connect 2020, UN Sustainable Development Goal (number 9C), and the development of the Internet globally, considering the role of ITU in developing settlement Recommendations  and guidelines for  trans-multi-country terrestrial telecommunication cables.</w:delText>
        </w:r>
      </w:del>
    </w:p>
    <w:p w14:paraId="5B021DB1" w14:textId="0DF8891A" w:rsidR="00B8428E" w:rsidRPr="00974585" w:rsidDel="003E05A3" w:rsidRDefault="00B8428E" w:rsidP="00B8428E">
      <w:pPr>
        <w:pStyle w:val="Heading3"/>
        <w:rPr>
          <w:del w:id="665" w:author="Euchner, Martin" w:date="2020-04-24T17:12:00Z"/>
        </w:rPr>
      </w:pPr>
      <w:del w:id="666" w:author="Euchner, Martin" w:date="2020-04-24T17:12:00Z">
        <w:r w:rsidRPr="00974585" w:rsidDel="003E05A3">
          <w:delText>2</w:delText>
        </w:r>
        <w:r w:rsidRPr="00974585" w:rsidDel="003E05A3">
          <w:tab/>
          <w:delText>Question</w:delText>
        </w:r>
      </w:del>
    </w:p>
    <w:p w14:paraId="7B39FE31" w14:textId="7E8520CA" w:rsidR="00B8428E" w:rsidRPr="00974585" w:rsidDel="003E05A3" w:rsidRDefault="00EB6293" w:rsidP="00B8428E">
      <w:pPr>
        <w:rPr>
          <w:del w:id="667" w:author="Euchner, Martin" w:date="2020-04-24T17:12:00Z"/>
        </w:rPr>
      </w:pPr>
      <w:del w:id="668" w:author="Euchner, Martin" w:date="2020-04-24T17:12:00Z">
        <w:r w:rsidRPr="00EB6293" w:rsidDel="003E05A3">
          <w:delText>Study of Tariff, Charging Issues of Settlements Agreement of Trans-multi-country Terrestrial Telecommunication Cables​</w:delText>
        </w:r>
      </w:del>
    </w:p>
    <w:p w14:paraId="7AD99768" w14:textId="6450E7E5" w:rsidR="00B8428E" w:rsidRPr="00974585" w:rsidDel="003E05A3" w:rsidRDefault="00B8428E" w:rsidP="00B8428E">
      <w:pPr>
        <w:pStyle w:val="Heading3"/>
        <w:rPr>
          <w:del w:id="669" w:author="Euchner, Martin" w:date="2020-04-24T17:12:00Z"/>
        </w:rPr>
      </w:pPr>
      <w:del w:id="670" w:author="Euchner, Martin" w:date="2020-04-24T17:12:00Z">
        <w:r w:rsidRPr="00974585" w:rsidDel="003E05A3">
          <w:delText>3</w:delText>
        </w:r>
        <w:r w:rsidRPr="00974585" w:rsidDel="003E05A3">
          <w:tab/>
          <w:delText>Tasks</w:delText>
        </w:r>
      </w:del>
    </w:p>
    <w:p w14:paraId="0892697F" w14:textId="38960713" w:rsidR="00B8428E" w:rsidRPr="00974585" w:rsidDel="003E05A3" w:rsidRDefault="00B8428E" w:rsidP="00B8428E">
      <w:pPr>
        <w:rPr>
          <w:del w:id="671" w:author="Euchner, Martin" w:date="2020-04-24T17:12:00Z"/>
        </w:rPr>
      </w:pPr>
      <w:del w:id="672" w:author="Euchner, Martin" w:date="2020-04-24T17:12:00Z">
        <w:r w:rsidRPr="00974585" w:rsidDel="003E05A3">
          <w:delText>To study and develop Recommendations and guidelines, as appropriate, regarding the policy, tariffs, charging and economic aspects of trans-multi-country terrestrial telecommunication cables.</w:delText>
        </w:r>
        <w:r w:rsidRPr="00974585" w:rsidDel="003E05A3">
          <w:br/>
        </w:r>
        <w:r w:rsidRPr="00974585" w:rsidDel="003E05A3">
          <w:br/>
          <w:delText>The following items are proposed for study:</w:delText>
        </w:r>
        <w:r w:rsidRPr="00974585" w:rsidDel="003E05A3">
          <w:br/>
        </w:r>
        <w:r w:rsidRPr="00974585" w:rsidDel="003E05A3">
          <w:br/>
          <w:delText>1. Identify difficulties facing the deployment of trans-multi-country terrestrial telecommunication cables and demands of all parties concerned;</w:delText>
        </w:r>
        <w:r w:rsidRPr="00974585" w:rsidDel="003E05A3">
          <w:br/>
          <w:delText>2. Identify various issues/aspects related to the policy, tariffs, charging and economic aspects of trans-multi-country terrestrial telecommunication cables;</w:delText>
        </w:r>
        <w:r w:rsidRPr="00974585" w:rsidDel="003E05A3">
          <w:br/>
          <w:delText>3. Study and develop Recommendations and guidelines, as appropriate, regarding the settlement agreements of trans-multi-country terrestrial telecommunication cables.</w:delText>
        </w:r>
        <w:r w:rsidRPr="00974585" w:rsidDel="003E05A3">
          <w:br/>
        </w:r>
        <w:r w:rsidRPr="00974585" w:rsidDel="003E05A3">
          <w:lastRenderedPageBreak/>
          <w:br/>
          <w:delText>Other topics can also be studied as appropriate, based on contributions.</w:delText>
        </w:r>
      </w:del>
    </w:p>
    <w:p w14:paraId="73E5D239" w14:textId="62BE7BFB" w:rsidR="00B8428E" w:rsidRPr="00974585" w:rsidDel="003E05A3" w:rsidRDefault="00B8428E" w:rsidP="00B8428E">
      <w:pPr>
        <w:rPr>
          <w:del w:id="673" w:author="Euchner, Martin" w:date="2020-04-24T17:12:00Z"/>
        </w:rPr>
      </w:pPr>
      <w:del w:id="674" w:author="Euchner, Martin" w:date="2020-04-24T17:12:00Z">
        <w:r w:rsidRPr="00974585" w:rsidDel="003E05A3">
          <w:delText xml:space="preserve">An up-to-date status of work under this Question is contained in the SG3 work programme </w:delText>
        </w:r>
        <w:r w:rsidR="0014595A" w:rsidDel="003E05A3">
          <w:fldChar w:fldCharType="begin"/>
        </w:r>
        <w:r w:rsidR="0014595A" w:rsidDel="003E05A3">
          <w:delInstrText xml:space="preserve"> HYPERLINK "http://www.itu.int/ITU-T/workprog/wp_search.aspx?sg=3" </w:delInstrText>
        </w:r>
        <w:r w:rsidR="0014595A" w:rsidDel="003E05A3">
          <w:fldChar w:fldCharType="separate"/>
        </w:r>
        <w:r w:rsidRPr="00974585" w:rsidDel="003E05A3">
          <w:rPr>
            <w:rStyle w:val="Hyperlink"/>
          </w:rPr>
          <w:delText>http://itu.int/ITU-T/workprog/wp_search.aspx?sg=3</w:delText>
        </w:r>
        <w:r w:rsidR="0014595A" w:rsidDel="003E05A3">
          <w:rPr>
            <w:rStyle w:val="Hyperlink"/>
          </w:rPr>
          <w:fldChar w:fldCharType="end"/>
        </w:r>
        <w:r w:rsidRPr="00974585" w:rsidDel="003E05A3">
          <w:delText>)”</w:delText>
        </w:r>
      </w:del>
    </w:p>
    <w:p w14:paraId="52BED189" w14:textId="6761E63D" w:rsidR="00B8428E" w:rsidRPr="00974585" w:rsidDel="003E05A3" w:rsidRDefault="00B8428E" w:rsidP="00B8428E">
      <w:pPr>
        <w:pStyle w:val="Heading3"/>
        <w:rPr>
          <w:del w:id="675" w:author="Euchner, Martin" w:date="2020-04-24T17:12:00Z"/>
        </w:rPr>
      </w:pPr>
      <w:del w:id="676" w:author="Euchner, Martin" w:date="2020-04-24T17:12:00Z">
        <w:r w:rsidRPr="00974585" w:rsidDel="003E05A3">
          <w:delText>4</w:delText>
        </w:r>
        <w:r w:rsidRPr="00974585" w:rsidDel="003E05A3">
          <w:tab/>
          <w:delText>Relationships</w:delText>
        </w:r>
      </w:del>
    </w:p>
    <w:p w14:paraId="2E7AB723" w14:textId="4432B91C" w:rsidR="009A5E5B" w:rsidRPr="00974585" w:rsidDel="003E05A3" w:rsidRDefault="009A5E5B" w:rsidP="009A5E5B">
      <w:pPr>
        <w:pStyle w:val="Headingb"/>
        <w:rPr>
          <w:del w:id="677" w:author="Euchner, Martin" w:date="2020-04-24T17:12:00Z"/>
          <w:lang w:val="en-GB"/>
        </w:rPr>
      </w:pPr>
      <w:del w:id="678" w:author="Euchner, Martin" w:date="2020-04-24T17:12:00Z">
        <w:r w:rsidRPr="00974585" w:rsidDel="003E05A3">
          <w:rPr>
            <w:lang w:val="en-GB"/>
          </w:rPr>
          <w:delText>WSIS Action Lines:</w:delText>
        </w:r>
      </w:del>
    </w:p>
    <w:p w14:paraId="34D08338" w14:textId="62EA5E5E" w:rsidR="009A5E5B" w:rsidRPr="00974585" w:rsidDel="003E05A3" w:rsidRDefault="009A5E5B" w:rsidP="009A5E5B">
      <w:pPr>
        <w:pStyle w:val="enumlev1"/>
        <w:rPr>
          <w:del w:id="679" w:author="Euchner, Martin" w:date="2020-04-24T17:12:00Z"/>
        </w:rPr>
      </w:pPr>
      <w:del w:id="680" w:author="Euchner, Martin" w:date="2020-04-24T17:12:00Z">
        <w:r w:rsidRPr="00974585" w:rsidDel="003E05A3">
          <w:delText>–</w:delText>
        </w:r>
        <w:r w:rsidRPr="00974585" w:rsidDel="003E05A3">
          <w:tab/>
        </w:r>
        <w:r w:rsidRPr="00974585" w:rsidDel="003E05A3">
          <w:rPr>
            <w:rFonts w:asciiTheme="majorBidi" w:hAnsiTheme="majorBidi" w:cstheme="majorBidi"/>
            <w:szCs w:val="24"/>
          </w:rPr>
          <w:delText xml:space="preserve">C2, </w:delText>
        </w:r>
      </w:del>
    </w:p>
    <w:p w14:paraId="3E46DC74" w14:textId="4843CC8C" w:rsidR="009A5E5B" w:rsidRPr="00974585" w:rsidDel="003E05A3" w:rsidRDefault="009A5E5B" w:rsidP="009A5E5B">
      <w:pPr>
        <w:pStyle w:val="Headingb"/>
        <w:rPr>
          <w:del w:id="681" w:author="Euchner, Martin" w:date="2020-04-24T17:12:00Z"/>
          <w:lang w:val="en-GB"/>
        </w:rPr>
      </w:pPr>
      <w:del w:id="682" w:author="Euchner, Martin" w:date="2020-04-24T17:12:00Z">
        <w:r w:rsidRPr="00974585" w:rsidDel="003E05A3">
          <w:rPr>
            <w:lang w:val="en-GB"/>
          </w:rPr>
          <w:delText xml:space="preserve">Sustainable Development Goals: </w:delText>
        </w:r>
      </w:del>
    </w:p>
    <w:p w14:paraId="77F5DF0C" w14:textId="17EA5F02" w:rsidR="009A5E5B" w:rsidRPr="00974585" w:rsidDel="003E05A3" w:rsidRDefault="009A5E5B" w:rsidP="009A5E5B">
      <w:pPr>
        <w:pStyle w:val="enumlev1"/>
        <w:rPr>
          <w:del w:id="683" w:author="Euchner, Martin" w:date="2020-04-24T17:12:00Z"/>
        </w:rPr>
      </w:pPr>
      <w:del w:id="684" w:author="Euchner, Martin" w:date="2020-04-24T17:12:00Z">
        <w:r w:rsidRPr="00974585" w:rsidDel="003E05A3">
          <w:delText>–</w:delText>
        </w:r>
        <w:r w:rsidRPr="00974585" w:rsidDel="003E05A3">
          <w:tab/>
        </w:r>
        <w:r w:rsidRPr="00974585" w:rsidDel="003E05A3">
          <w:rPr>
            <w:rFonts w:asciiTheme="majorBidi" w:hAnsiTheme="majorBidi" w:cstheme="majorBidi"/>
            <w:szCs w:val="24"/>
          </w:rPr>
          <w:delText xml:space="preserve">9, </w:delText>
        </w:r>
      </w:del>
    </w:p>
    <w:p w14:paraId="7D796648" w14:textId="0D2EB0FB" w:rsidR="00B8428E" w:rsidRPr="00974585" w:rsidDel="003E05A3" w:rsidRDefault="00B8428E" w:rsidP="00B8428E">
      <w:pPr>
        <w:pStyle w:val="Headingb"/>
        <w:rPr>
          <w:del w:id="685" w:author="Euchner, Martin" w:date="2020-04-24T17:12:00Z"/>
          <w:lang w:val="en-GB"/>
        </w:rPr>
      </w:pPr>
      <w:del w:id="686" w:author="Euchner, Martin" w:date="2020-04-24T17:12:00Z">
        <w:r w:rsidRPr="00974585" w:rsidDel="003E05A3">
          <w:rPr>
            <w:lang w:val="en-GB"/>
          </w:rPr>
          <w:delText>Recommendations</w:delText>
        </w:r>
      </w:del>
    </w:p>
    <w:p w14:paraId="3555DF7A" w14:textId="14F9AFAD" w:rsidR="00B8428E" w:rsidRPr="00974585" w:rsidDel="003E05A3" w:rsidRDefault="00B8428E" w:rsidP="00B8428E">
      <w:pPr>
        <w:pStyle w:val="enumlev1"/>
        <w:rPr>
          <w:del w:id="687" w:author="Euchner, Martin" w:date="2020-04-24T17:12:00Z"/>
        </w:rPr>
      </w:pPr>
      <w:del w:id="688" w:author="Euchner, Martin" w:date="2020-04-24T17:12:00Z">
        <w:r w:rsidRPr="00974585" w:rsidDel="003E05A3">
          <w:delText>–</w:delText>
        </w:r>
        <w:r w:rsidRPr="00974585" w:rsidDel="003E05A3">
          <w:tab/>
        </w:r>
      </w:del>
    </w:p>
    <w:p w14:paraId="3A6B26F5" w14:textId="11F3D647" w:rsidR="00B8428E" w:rsidRPr="00974585" w:rsidDel="003E05A3" w:rsidRDefault="00B8428E" w:rsidP="00B8428E">
      <w:pPr>
        <w:pStyle w:val="Headingb"/>
        <w:rPr>
          <w:del w:id="689" w:author="Euchner, Martin" w:date="2020-04-24T17:12:00Z"/>
          <w:lang w:val="en-GB"/>
        </w:rPr>
      </w:pPr>
      <w:del w:id="690" w:author="Euchner, Martin" w:date="2020-04-24T17:12:00Z">
        <w:r w:rsidRPr="00974585" w:rsidDel="003E05A3">
          <w:rPr>
            <w:lang w:val="en-GB"/>
          </w:rPr>
          <w:delText>Questions</w:delText>
        </w:r>
      </w:del>
    </w:p>
    <w:p w14:paraId="3BC26477" w14:textId="31D87F22" w:rsidR="00B8428E" w:rsidRPr="00974585" w:rsidDel="003E05A3" w:rsidRDefault="00B8428E" w:rsidP="00B8428E">
      <w:pPr>
        <w:pStyle w:val="enumlev1"/>
        <w:rPr>
          <w:del w:id="691" w:author="Euchner, Martin" w:date="2020-04-24T17:12:00Z"/>
        </w:rPr>
      </w:pPr>
      <w:del w:id="692" w:author="Euchner, Martin" w:date="2020-04-24T17:12:00Z">
        <w:r w:rsidRPr="00974585" w:rsidDel="003E05A3">
          <w:delText>–</w:delText>
        </w:r>
        <w:r w:rsidRPr="00974585" w:rsidDel="003E05A3">
          <w:tab/>
        </w:r>
      </w:del>
    </w:p>
    <w:p w14:paraId="2B94EC71" w14:textId="554C3E93" w:rsidR="00B8428E" w:rsidRPr="00974585" w:rsidDel="003E05A3" w:rsidRDefault="00B8428E" w:rsidP="00B8428E">
      <w:pPr>
        <w:pStyle w:val="Headingb"/>
        <w:rPr>
          <w:del w:id="693" w:author="Euchner, Martin" w:date="2020-04-24T17:12:00Z"/>
          <w:lang w:val="en-GB"/>
        </w:rPr>
      </w:pPr>
      <w:del w:id="694" w:author="Euchner, Martin" w:date="2020-04-24T17:12:00Z">
        <w:r w:rsidRPr="00974585" w:rsidDel="003E05A3">
          <w:rPr>
            <w:lang w:val="en-GB"/>
          </w:rPr>
          <w:delText>Study Groups</w:delText>
        </w:r>
      </w:del>
    </w:p>
    <w:p w14:paraId="0B3F8245" w14:textId="2965C037" w:rsidR="00B8428E" w:rsidRPr="00974585" w:rsidDel="003E05A3" w:rsidRDefault="00B8428E" w:rsidP="00B8428E">
      <w:pPr>
        <w:pStyle w:val="enumlev1"/>
        <w:rPr>
          <w:del w:id="695" w:author="Euchner, Martin" w:date="2020-04-24T17:12:00Z"/>
        </w:rPr>
      </w:pPr>
      <w:del w:id="696" w:author="Euchner, Martin" w:date="2020-04-24T17:12:00Z">
        <w:r w:rsidRPr="00974585" w:rsidDel="003E05A3">
          <w:delText>–</w:delText>
        </w:r>
        <w:r w:rsidRPr="00974585" w:rsidDel="003E05A3">
          <w:tab/>
          <w:delText>Relevant ITU-T study groups</w:delText>
        </w:r>
      </w:del>
    </w:p>
    <w:p w14:paraId="1E755507" w14:textId="6E379AC2" w:rsidR="00B8428E" w:rsidRPr="00974585" w:rsidDel="003E05A3" w:rsidRDefault="00B8428E" w:rsidP="00B8428E">
      <w:pPr>
        <w:pStyle w:val="enumlev1"/>
        <w:rPr>
          <w:del w:id="697" w:author="Euchner, Martin" w:date="2020-04-24T17:12:00Z"/>
        </w:rPr>
      </w:pPr>
      <w:del w:id="698" w:author="Euchner, Martin" w:date="2020-04-24T17:12:00Z">
        <w:r w:rsidRPr="00974585" w:rsidDel="003E05A3">
          <w:delText>–</w:delText>
        </w:r>
        <w:r w:rsidRPr="00974585" w:rsidDel="003E05A3">
          <w:tab/>
          <w:delText>ITU-D SG1</w:delText>
        </w:r>
      </w:del>
    </w:p>
    <w:p w14:paraId="164BBDB8" w14:textId="32982E6D" w:rsidR="00B8428E" w:rsidRPr="00974585" w:rsidDel="003E05A3" w:rsidRDefault="00B8428E" w:rsidP="00B8428E">
      <w:pPr>
        <w:pStyle w:val="Headingb"/>
        <w:rPr>
          <w:del w:id="699" w:author="Euchner, Martin" w:date="2020-04-24T17:12:00Z"/>
          <w:lang w:val="en-GB"/>
        </w:rPr>
      </w:pPr>
      <w:del w:id="700" w:author="Euchner, Martin" w:date="2020-04-24T17:12:00Z">
        <w:r w:rsidRPr="00974585" w:rsidDel="003E05A3">
          <w:rPr>
            <w:lang w:val="en-GB"/>
          </w:rPr>
          <w:delText>Standardization bodies</w:delText>
        </w:r>
      </w:del>
    </w:p>
    <w:p w14:paraId="72B9FCF4" w14:textId="2F26AB3B" w:rsidR="00B8428E" w:rsidDel="003E05A3" w:rsidRDefault="00B8428E" w:rsidP="00B8428E">
      <w:pPr>
        <w:rPr>
          <w:del w:id="701" w:author="Euchner, Martin" w:date="2020-04-24T17:12:00Z"/>
        </w:rPr>
      </w:pPr>
      <w:del w:id="702" w:author="Euchner, Martin" w:date="2020-04-24T17:12:00Z">
        <w:r w:rsidRPr="00974585" w:rsidDel="003E05A3">
          <w:delText>–</w:delText>
        </w:r>
        <w:r w:rsidRPr="00974585" w:rsidDel="003E05A3">
          <w:tab/>
        </w:r>
      </w:del>
    </w:p>
    <w:p w14:paraId="6FD55AC5" w14:textId="502A86FD" w:rsidR="00F63C0C" w:rsidDel="003E05A3" w:rsidRDefault="00F63C0C">
      <w:pPr>
        <w:tabs>
          <w:tab w:val="clear" w:pos="1134"/>
          <w:tab w:val="clear" w:pos="1871"/>
          <w:tab w:val="clear" w:pos="2268"/>
        </w:tabs>
        <w:overflowPunct/>
        <w:autoSpaceDE/>
        <w:autoSpaceDN/>
        <w:adjustRightInd/>
        <w:spacing w:before="0"/>
        <w:textAlignment w:val="auto"/>
        <w:rPr>
          <w:del w:id="703" w:author="Euchner, Martin" w:date="2020-04-24T17:12:00Z"/>
        </w:rPr>
      </w:pPr>
      <w:del w:id="704" w:author="Euchner, Martin" w:date="2020-04-24T17:12:00Z">
        <w:r w:rsidDel="003E05A3">
          <w:br w:type="page"/>
        </w:r>
      </w:del>
    </w:p>
    <w:p w14:paraId="4456C0BF" w14:textId="0E99F0DB" w:rsidR="00F63C0C" w:rsidRDefault="00F63C0C" w:rsidP="00F63C0C">
      <w:pPr>
        <w:pStyle w:val="QuestionNo"/>
      </w:pPr>
      <w:r w:rsidRPr="00974585">
        <w:lastRenderedPageBreak/>
        <w:t xml:space="preserve">Draft Question </w:t>
      </w:r>
      <w:ins w:id="705" w:author="TSB" w:date="2020-09-01T11:34:00Z">
        <w:r w:rsidR="00B9794D">
          <w:t>j</w:t>
        </w:r>
      </w:ins>
      <w:ins w:id="706" w:author="Euchner, Martin" w:date="2020-04-24T17:12:00Z">
        <w:del w:id="707" w:author="TSB" w:date="2020-09-01T11:34:00Z">
          <w:r w:rsidR="003E05A3" w:rsidDel="00B9794D">
            <w:delText>L</w:delText>
          </w:r>
        </w:del>
      </w:ins>
      <w:del w:id="708" w:author="Euchner, Martin" w:date="2020-04-24T17:12:00Z">
        <w:r w:rsidR="00B46984" w:rsidDel="003E05A3">
          <w:delText>N</w:delText>
        </w:r>
      </w:del>
      <w:r w:rsidRPr="00974585">
        <w:t>/3</w:t>
      </w:r>
    </w:p>
    <w:p w14:paraId="7669650F" w14:textId="10D41C11" w:rsidR="00F63C0C" w:rsidRDefault="00F63C0C" w:rsidP="00A121CE">
      <w:pPr>
        <w:pStyle w:val="Questiontitle"/>
        <w:rPr>
          <w:highlight w:val="yellow"/>
          <w:lang w:eastAsia="ja-JP"/>
        </w:rPr>
      </w:pPr>
      <w:r>
        <w:t xml:space="preserve">International Internet </w:t>
      </w:r>
      <w:r w:rsidRPr="00B46984">
        <w:t xml:space="preserve">and </w:t>
      </w:r>
      <w:proofErr w:type="spellStart"/>
      <w:r w:rsidRPr="00B46984">
        <w:t>Fiber</w:t>
      </w:r>
      <w:proofErr w:type="spellEnd"/>
      <w:r w:rsidRPr="00B46984">
        <w:t xml:space="preserve"> Cables connectivity including relevant aspects of Internet protocol (IP) peering, regional traffic exchange points, </w:t>
      </w:r>
      <w:proofErr w:type="spellStart"/>
      <w:r w:rsidRPr="00B46984">
        <w:t>Fiber</w:t>
      </w:r>
      <w:proofErr w:type="spellEnd"/>
      <w:r w:rsidRPr="00B46984">
        <w:t xml:space="preserve"> Cables optimization, cost of provision of services and impact of </w:t>
      </w:r>
      <w:del w:id="709" w:author="TSB" w:date="2020-09-01T10:31:00Z">
        <w:r w:rsidRPr="00B46984" w:rsidDel="006617AA">
          <w:delText xml:space="preserve">transition from Internet protocol version 4 (IPv4) to </w:delText>
        </w:r>
      </w:del>
      <w:r w:rsidRPr="00B46984">
        <w:t>Internet protocol version 6 (IPv6)</w:t>
      </w:r>
      <w:ins w:id="710" w:author="TSB" w:date="2020-09-01T10:31:00Z">
        <w:r w:rsidR="006617AA">
          <w:t xml:space="preserve"> deployment</w:t>
        </w:r>
      </w:ins>
    </w:p>
    <w:p w14:paraId="4456ED81" w14:textId="42B9C598" w:rsidR="00F63C0C" w:rsidRDefault="00F63C0C" w:rsidP="00F63C0C">
      <w:pPr>
        <w:pStyle w:val="Questionhistory"/>
      </w:pPr>
      <w:r>
        <w:t>(</w:t>
      </w:r>
      <w:r w:rsidR="003E05A3">
        <w:t>M</w:t>
      </w:r>
      <w:r>
        <w:t>erger of Question 6/3 and Question 13/3)</w:t>
      </w:r>
    </w:p>
    <w:p w14:paraId="55E24DD8" w14:textId="77777777" w:rsidR="00F63C0C" w:rsidRDefault="00F63C0C" w:rsidP="005A105B">
      <w:pPr>
        <w:pStyle w:val="Heading3"/>
      </w:pPr>
      <w:r>
        <w:t>1</w:t>
      </w:r>
      <w:r>
        <w:tab/>
        <w:t>Motivation</w:t>
      </w:r>
    </w:p>
    <w:p w14:paraId="65D14B75" w14:textId="71439AE6" w:rsidR="00F63C0C" w:rsidDel="006617AA" w:rsidRDefault="00F63C0C" w:rsidP="00F63C0C">
      <w:pPr>
        <w:rPr>
          <w:del w:id="711" w:author="TSB" w:date="2020-09-01T10:31:00Z"/>
        </w:rPr>
      </w:pPr>
      <w:del w:id="712" w:author="TSB" w:date="2020-09-01T10:31:00Z">
        <w:r w:rsidDel="006617AA">
          <w:delText>Motivation</w:delText>
        </w:r>
      </w:del>
    </w:p>
    <w:p w14:paraId="4F9AF716" w14:textId="647C6BA4" w:rsidR="006617AA" w:rsidRDefault="00F63C0C" w:rsidP="00E35318">
      <w:pPr>
        <w:jc w:val="both"/>
        <w:rPr>
          <w:ins w:id="713" w:author="TSB" w:date="2020-09-01T10:32:00Z"/>
        </w:rPr>
      </w:pPr>
      <w:r>
        <w:t xml:space="preserve">The Internet has become a fundamental conduit for the global economy and </w:t>
      </w:r>
      <w:proofErr w:type="gramStart"/>
      <w:r>
        <w:t>society as a whole</w:t>
      </w:r>
      <w:proofErr w:type="gramEnd"/>
      <w:r>
        <w:t xml:space="preserve">. However, the cost of international internet connectivity remains high in many regions of the world. In addition, </w:t>
      </w:r>
      <w:ins w:id="714" w:author="TSB" w:date="2020-09-01T10:31:00Z">
        <w:r w:rsidR="006617AA" w:rsidRPr="006617AA">
          <w:t xml:space="preserve">to ensure the continuity of Internet growth and stability at the regional and global levels, it is necessary to promote and encourage the adoption of IPv6. </w:t>
        </w:r>
      </w:ins>
      <w:del w:id="715" w:author="TSB" w:date="2020-09-01T10:31:00Z">
        <w:r w:rsidDel="006617AA">
          <w:delText>a</w:delText>
        </w:r>
      </w:del>
      <w:ins w:id="716" w:author="TSB" w:date="2020-09-01T10:31:00Z">
        <w:r w:rsidR="006617AA">
          <w:t>A</w:t>
        </w:r>
      </w:ins>
      <w:r>
        <w:t xml:space="preserve">s more and more devices come online around the world, IPv6 preparedness is increasingly urgent, and an understanding of the economic impact of the necessary </w:t>
      </w:r>
      <w:del w:id="717" w:author="TSB" w:date="2020-09-01T10:32:00Z">
        <w:r w:rsidDel="006617AA">
          <w:delText xml:space="preserve">transition </w:delText>
        </w:r>
      </w:del>
      <w:ins w:id="718" w:author="TSB" w:date="2020-09-01T10:32:00Z">
        <w:r w:rsidR="006617AA">
          <w:t>deployment of</w:t>
        </w:r>
      </w:ins>
      <w:del w:id="719" w:author="TSB" w:date="2020-09-01T10:32:00Z">
        <w:r w:rsidDel="006617AA">
          <w:delText>to</w:delText>
        </w:r>
      </w:del>
      <w:r>
        <w:t xml:space="preserve"> IPv6 merits further study.</w:t>
      </w:r>
      <w:del w:id="720" w:author="TSB" w:date="2020-09-01T10:32:00Z">
        <w:r w:rsidR="00B46984" w:rsidDel="006617AA">
          <w:delText>]</w:delText>
        </w:r>
      </w:del>
    </w:p>
    <w:p w14:paraId="2948A83D" w14:textId="222679AA" w:rsidR="00F63C0C" w:rsidRDefault="00F63C0C" w:rsidP="00E35318">
      <w:pPr>
        <w:jc w:val="both"/>
        <w:rPr>
          <w:ins w:id="721" w:author="TSB" w:date="2020-09-01T10:32:00Z"/>
        </w:rPr>
      </w:pPr>
      <w:r>
        <w:t>The work of ITU-T study groups is key the continuing growth and accessibility of information and communications technologies (ICT), and Study Group 3 provides a unique global forum to improve the understanding of the financial and economic aspects associated with International Internet connectivity and related topics.</w:t>
      </w:r>
    </w:p>
    <w:p w14:paraId="391631DB" w14:textId="1B0D4E1C" w:rsidR="006617AA" w:rsidRDefault="006617AA" w:rsidP="00E35318">
      <w:pPr>
        <w:jc w:val="both"/>
      </w:pPr>
      <w:ins w:id="722" w:author="TSB" w:date="2020-09-01T10:32:00Z">
        <w:r w:rsidRPr="006617AA">
          <w:t xml:space="preserve">Nowadays, trans-border terrestrial telecommunication cables are well utilized only between </w:t>
        </w:r>
      </w:ins>
      <w:ins w:id="723" w:author="TSB" w:date="2020-09-09T10:46:00Z">
        <w:r w:rsidR="00E35318" w:rsidRPr="006617AA">
          <w:t>neighbouring</w:t>
        </w:r>
      </w:ins>
      <w:ins w:id="724" w:author="TSB" w:date="2020-09-01T10:32:00Z">
        <w:r w:rsidRPr="006617AA">
          <w:t xml:space="preserve"> countries, once a third or more countries are involved, the settlements agreement among those very difficult to reach, therefore the cables are under-used due to over-priced charging.  By utilizing existing or new trans-border terrestrial telecommunication cables, each countries' existing domestic telecommunication  networks can be opened up and linked together, to become a fully connected international terrestrial cable network, which will greatly contribute to Connect 2020, UN Sustainable Development Goal (number 9C), and the development of the Internet globally, considering the role of ITU in developing settlement Recommendations  and guidelines for  trans-multi-country terrestrial telecommunication cables.</w:t>
        </w:r>
      </w:ins>
    </w:p>
    <w:p w14:paraId="636AF2BE" w14:textId="35D6E9DC" w:rsidR="00F63C0C" w:rsidRPr="00B46984" w:rsidRDefault="006617AA" w:rsidP="00E35318">
      <w:pPr>
        <w:jc w:val="both"/>
      </w:pPr>
      <w:ins w:id="725" w:author="TSB" w:date="2020-09-01T10:32:00Z">
        <w:r w:rsidRPr="006617AA">
          <w:t xml:space="preserve">Broadband connectivity comes in many forms. </w:t>
        </w:r>
      </w:ins>
      <w:del w:id="726" w:author="TSB" w:date="2020-09-01T10:33:00Z">
        <w:r w:rsidR="00F63C0C" w:rsidRPr="00B46984" w:rsidDel="006617AA">
          <w:delText>The f</w:delText>
        </w:r>
      </w:del>
      <w:proofErr w:type="spellStart"/>
      <w:ins w:id="727" w:author="TSB" w:date="2020-09-01T10:33:00Z">
        <w:r>
          <w:t>F</w:t>
        </w:r>
      </w:ins>
      <w:r w:rsidR="00F63C0C" w:rsidRPr="00B46984">
        <w:t>iber</w:t>
      </w:r>
      <w:proofErr w:type="spellEnd"/>
      <w:r w:rsidR="00F63C0C" w:rsidRPr="00B46984">
        <w:t xml:space="preserve"> cables</w:t>
      </w:r>
      <w:r w:rsidR="00F63C0C" w:rsidRPr="00B46984">
        <w:rPr>
          <w:lang w:eastAsia="zh-CN"/>
        </w:rPr>
        <w:t>,</w:t>
      </w:r>
      <w:r w:rsidR="00F63C0C" w:rsidRPr="00B46984">
        <w:t xml:space="preserve"> including submarine and terrestrial cables, provide the basic bandwidth</w:t>
      </w:r>
      <w:ins w:id="728" w:author="TSB" w:date="2020-09-01T10:33:00Z">
        <w:r>
          <w:t>, either directly or through backhaul traffic,</w:t>
        </w:r>
      </w:ins>
      <w:r w:rsidR="00F63C0C" w:rsidRPr="00B46984">
        <w:t xml:space="preserve"> for the international connection of the Internet and traditional telecommunication networks. The improvement of the connectivity and utilization of </w:t>
      </w:r>
      <w:del w:id="729" w:author="TSB" w:date="2020-09-01T10:33:00Z">
        <w:r w:rsidR="00F63C0C" w:rsidRPr="00B46984" w:rsidDel="006617AA">
          <w:delText xml:space="preserve"> </w:delText>
        </w:r>
      </w:del>
      <w:proofErr w:type="spellStart"/>
      <w:r w:rsidR="00F63C0C" w:rsidRPr="00B46984">
        <w:t>fiber</w:t>
      </w:r>
      <w:proofErr w:type="spellEnd"/>
      <w:r w:rsidR="00F63C0C" w:rsidRPr="00B46984">
        <w:t xml:space="preserve"> cables will greatly help reduce the cost of the </w:t>
      </w:r>
      <w:ins w:id="730" w:author="TSB" w:date="2020-09-01T19:30:00Z">
        <w:r w:rsidR="00387DAF">
          <w:t>I</w:t>
        </w:r>
      </w:ins>
      <w:del w:id="731" w:author="TSB" w:date="2020-09-01T19:30:00Z">
        <w:r w:rsidR="00F63C0C" w:rsidRPr="00B46984" w:rsidDel="00387DAF">
          <w:delText>i</w:delText>
        </w:r>
      </w:del>
      <w:r w:rsidR="00F63C0C" w:rsidRPr="00B46984">
        <w:t xml:space="preserve">nternational Internet </w:t>
      </w:r>
      <w:ins w:id="732" w:author="TSB" w:date="2020-09-01T19:30:00Z">
        <w:r w:rsidR="00387DAF">
          <w:t>C</w:t>
        </w:r>
      </w:ins>
      <w:del w:id="733" w:author="TSB" w:date="2020-09-01T19:30:00Z">
        <w:r w:rsidR="00F63C0C" w:rsidRPr="00B46984" w:rsidDel="00387DAF">
          <w:delText>c</w:delText>
        </w:r>
      </w:del>
      <w:r w:rsidR="00F63C0C" w:rsidRPr="00B46984">
        <w:t>onnectivity</w:t>
      </w:r>
      <w:ins w:id="734" w:author="TSB" w:date="2020-09-01T19:30:00Z">
        <w:r w:rsidR="00387DAF">
          <w:t xml:space="preserve"> (IIC)</w:t>
        </w:r>
      </w:ins>
      <w:r w:rsidR="00F63C0C" w:rsidRPr="00B46984">
        <w:t>.</w:t>
      </w:r>
    </w:p>
    <w:p w14:paraId="18EF40E9" w14:textId="0A361AEE" w:rsidR="00F63C0C" w:rsidRDefault="00F63C0C" w:rsidP="00E35318">
      <w:pPr>
        <w:jc w:val="both"/>
        <w:rPr>
          <w:i/>
          <w:iCs/>
        </w:rPr>
      </w:pPr>
      <w:r>
        <w:t xml:space="preserve">Enhancing the ability of developing countries to exchange traffic locally at a national level and regionally, would lower the cost of international bandwidth. In this context, the establishment of Internet exchange points (IXPs), facilities where all Internet players can interconnect directly to each other, can improve quality of </w:t>
      </w:r>
      <w:r>
        <w:t>service</w:t>
      </w:r>
      <w:ins w:id="735" w:author="TSB" w:date="2020-09-11T13:52:00Z">
        <w:r w:rsidR="004C1064">
          <w:t>,</w:t>
        </w:r>
      </w:ins>
      <w:r>
        <w:t xml:space="preserve"> and reduce transmission costs. Furthermore, with the exponential growth of devices connected to the internet, it is also important to assess the adoption and the implementation IPv6 migration.</w:t>
      </w:r>
    </w:p>
    <w:p w14:paraId="2D99F4FA" w14:textId="77777777" w:rsidR="00F63C0C" w:rsidRDefault="00F63C0C" w:rsidP="005A105B">
      <w:pPr>
        <w:pStyle w:val="Heading3"/>
      </w:pPr>
      <w:r>
        <w:t>2</w:t>
      </w:r>
      <w:r>
        <w:tab/>
        <w:t>Question</w:t>
      </w:r>
    </w:p>
    <w:p w14:paraId="0657D57E" w14:textId="1380018F" w:rsidR="00F63C0C" w:rsidRDefault="00F63C0C" w:rsidP="00E35318">
      <w:pPr>
        <w:jc w:val="both"/>
      </w:pPr>
      <w:r>
        <w:rPr>
          <w:iCs/>
        </w:rPr>
        <w:t xml:space="preserve">Study the high cost of international </w:t>
      </w:r>
      <w:r w:rsidRPr="00B46984">
        <w:rPr>
          <w:iCs/>
        </w:rPr>
        <w:t xml:space="preserve">internet and </w:t>
      </w:r>
      <w:proofErr w:type="spellStart"/>
      <w:r w:rsidRPr="00B46984">
        <w:rPr>
          <w:iCs/>
        </w:rPr>
        <w:t>fiber</w:t>
      </w:r>
      <w:proofErr w:type="spellEnd"/>
      <w:r w:rsidRPr="00B46984">
        <w:rPr>
          <w:iCs/>
        </w:rPr>
        <w:t xml:space="preserve"> cable connectivity (including IP peering, Regional Traffic Exchange Points, optimization of </w:t>
      </w:r>
      <w:proofErr w:type="spellStart"/>
      <w:r w:rsidRPr="00B46984">
        <w:rPr>
          <w:iCs/>
        </w:rPr>
        <w:t>fiber</w:t>
      </w:r>
      <w:proofErr w:type="spellEnd"/>
      <w:r w:rsidRPr="00B46984">
        <w:rPr>
          <w:iCs/>
        </w:rPr>
        <w:t xml:space="preserve"> cables, and the cost of provision of services) and study the economic impact of </w:t>
      </w:r>
      <w:del w:id="736" w:author="TSB" w:date="2020-09-01T10:29:00Z">
        <w:r w:rsidRPr="00B46984" w:rsidDel="006617AA">
          <w:rPr>
            <w:iCs/>
          </w:rPr>
          <w:delText xml:space="preserve">transition from IPv4 to </w:delText>
        </w:r>
      </w:del>
      <w:r>
        <w:rPr>
          <w:iCs/>
        </w:rPr>
        <w:t>IPv6</w:t>
      </w:r>
      <w:ins w:id="737" w:author="TSB" w:date="2020-09-01T10:29:00Z">
        <w:r w:rsidR="006617AA">
          <w:rPr>
            <w:iCs/>
          </w:rPr>
          <w:t xml:space="preserve"> deployment.</w:t>
        </w:r>
      </w:ins>
      <w:r>
        <w:rPr>
          <w:iCs/>
        </w:rPr>
        <w:t xml:space="preserve">  </w:t>
      </w:r>
    </w:p>
    <w:p w14:paraId="72A5FEDD" w14:textId="77777777" w:rsidR="00F63C0C" w:rsidRDefault="00F63C0C" w:rsidP="005A105B">
      <w:pPr>
        <w:pStyle w:val="Heading3"/>
      </w:pPr>
      <w:r>
        <w:lastRenderedPageBreak/>
        <w:t>3</w:t>
      </w:r>
      <w:r>
        <w:tab/>
        <w:t>Tasks</w:t>
      </w:r>
    </w:p>
    <w:p w14:paraId="652F580C" w14:textId="77777777" w:rsidR="00F63C0C" w:rsidRPr="00B46984" w:rsidRDefault="00F63C0C" w:rsidP="00E35318">
      <w:pPr>
        <w:jc w:val="both"/>
        <w:rPr>
          <w:iCs/>
        </w:rPr>
      </w:pPr>
      <w:r>
        <w:rPr>
          <w:iCs/>
        </w:rPr>
        <w:t xml:space="preserve">Understand the basis of the cost of international </w:t>
      </w:r>
      <w:r w:rsidRPr="00B46984">
        <w:rPr>
          <w:iCs/>
        </w:rPr>
        <w:t xml:space="preserve">Internet and </w:t>
      </w:r>
      <w:proofErr w:type="spellStart"/>
      <w:r w:rsidRPr="00B46984">
        <w:rPr>
          <w:iCs/>
        </w:rPr>
        <w:t>fiber</w:t>
      </w:r>
      <w:proofErr w:type="spellEnd"/>
      <w:r w:rsidRPr="00B46984">
        <w:rPr>
          <w:iCs/>
        </w:rPr>
        <w:t xml:space="preserve"> cable connectivity, and identify factors contributing to high costs.</w:t>
      </w:r>
    </w:p>
    <w:p w14:paraId="6451B6A0" w14:textId="77777777" w:rsidR="00F63C0C" w:rsidRDefault="00F63C0C" w:rsidP="00E35318">
      <w:pPr>
        <w:jc w:val="both"/>
        <w:rPr>
          <w:iCs/>
        </w:rPr>
      </w:pPr>
      <w:r>
        <w:rPr>
          <w:iCs/>
        </w:rPr>
        <w:t xml:space="preserve">Identify mechanisms for reducing costs of IIC. </w:t>
      </w:r>
    </w:p>
    <w:p w14:paraId="2DD7F20A" w14:textId="3328D8EB" w:rsidR="00F63C0C" w:rsidRDefault="00F63C0C" w:rsidP="00E35318">
      <w:pPr>
        <w:jc w:val="both"/>
        <w:rPr>
          <w:ins w:id="738" w:author="TSB" w:date="2020-09-01T10:28:00Z"/>
          <w:iCs/>
        </w:rPr>
      </w:pPr>
      <w:r>
        <w:rPr>
          <w:iCs/>
        </w:rPr>
        <w:t xml:space="preserve">Identify costs associated with </w:t>
      </w:r>
      <w:ins w:id="739" w:author="TSB" w:date="2020-09-01T10:28:00Z">
        <w:r w:rsidR="00666813">
          <w:rPr>
            <w:iCs/>
          </w:rPr>
          <w:t xml:space="preserve">integration of </w:t>
        </w:r>
      </w:ins>
      <w:del w:id="740" w:author="TSB" w:date="2020-09-01T10:28:00Z">
        <w:r w:rsidDel="00666813">
          <w:rPr>
            <w:iCs/>
          </w:rPr>
          <w:delText xml:space="preserve">migration to </w:delText>
        </w:r>
      </w:del>
      <w:r>
        <w:rPr>
          <w:iCs/>
        </w:rPr>
        <w:t xml:space="preserve">IPv6 and develop scope and methodology for monitoring the impact of IPv6 </w:t>
      </w:r>
      <w:del w:id="741" w:author="TSB" w:date="2020-09-01T10:28:00Z">
        <w:r w:rsidDel="00666813">
          <w:rPr>
            <w:iCs/>
          </w:rPr>
          <w:delText xml:space="preserve">transition </w:delText>
        </w:r>
      </w:del>
      <w:ins w:id="742" w:author="TSB" w:date="2020-09-01T10:28:00Z">
        <w:r w:rsidR="00666813">
          <w:rPr>
            <w:iCs/>
          </w:rPr>
          <w:t>deplo</w:t>
        </w:r>
      </w:ins>
      <w:ins w:id="743" w:author="TSB" w:date="2020-09-01T10:29:00Z">
        <w:r w:rsidR="00666813">
          <w:rPr>
            <w:iCs/>
          </w:rPr>
          <w:t>yment</w:t>
        </w:r>
      </w:ins>
      <w:ins w:id="744" w:author="TSB" w:date="2020-09-01T10:28:00Z">
        <w:r w:rsidR="00666813">
          <w:rPr>
            <w:iCs/>
          </w:rPr>
          <w:t xml:space="preserve"> </w:t>
        </w:r>
      </w:ins>
      <w:r>
        <w:rPr>
          <w:iCs/>
        </w:rPr>
        <w:t>on international telecommunications services and networks</w:t>
      </w:r>
      <w:ins w:id="745" w:author="TSB" w:date="2020-09-01T10:28:00Z">
        <w:r w:rsidR="00666813">
          <w:rPr>
            <w:iCs/>
          </w:rPr>
          <w:t xml:space="preserve">. </w:t>
        </w:r>
      </w:ins>
    </w:p>
    <w:p w14:paraId="13FCC588" w14:textId="5C1A1863" w:rsidR="00666813" w:rsidRDefault="00666813" w:rsidP="00E35318">
      <w:pPr>
        <w:jc w:val="both"/>
        <w:rPr>
          <w:ins w:id="746" w:author="TSB" w:date="2020-09-01T10:28:00Z"/>
          <w:iCs/>
        </w:rPr>
      </w:pPr>
      <w:ins w:id="747" w:author="TSB" w:date="2020-09-01T10:28:00Z">
        <w:r w:rsidRPr="00666813">
          <w:rPr>
            <w:iCs/>
          </w:rPr>
          <w:t>Continue identifying the consideration of various issues/aspects related to the policy, tariffs, charging and economic aspects of trans-multi-country terrestrial telecommunication cables.</w:t>
        </w:r>
      </w:ins>
    </w:p>
    <w:p w14:paraId="584FC665" w14:textId="77777777" w:rsidR="00666813" w:rsidRPr="00666813" w:rsidRDefault="00666813" w:rsidP="00E35318">
      <w:pPr>
        <w:jc w:val="both"/>
        <w:rPr>
          <w:ins w:id="748" w:author="TSB" w:date="2020-09-01T10:28:00Z"/>
          <w:iCs/>
        </w:rPr>
      </w:pPr>
      <w:ins w:id="749" w:author="TSB" w:date="2020-09-01T10:28:00Z">
        <w:r w:rsidRPr="00666813">
          <w:rPr>
            <w:iCs/>
          </w:rPr>
          <w:t>Study and develop Recommendations and guidelines, as appropriate, regarding the settlement agreements of trans-multi-country terrestrial telecommunication cables.</w:t>
        </w:r>
      </w:ins>
    </w:p>
    <w:p w14:paraId="1CCDC04D" w14:textId="1E34C777" w:rsidR="00666813" w:rsidRDefault="00666813" w:rsidP="00E35318">
      <w:pPr>
        <w:jc w:val="both"/>
        <w:rPr>
          <w:ins w:id="750" w:author="TSB" w:date="2020-09-08T17:20:00Z"/>
          <w:iCs/>
        </w:rPr>
      </w:pPr>
      <w:ins w:id="751" w:author="TSB" w:date="2020-09-01T10:28:00Z">
        <w:r w:rsidRPr="00666813">
          <w:rPr>
            <w:iCs/>
          </w:rPr>
          <w:t>Terms and definitions for recommendations or studies dealing with this question.</w:t>
        </w:r>
      </w:ins>
    </w:p>
    <w:p w14:paraId="69D4DC52" w14:textId="5D350C66" w:rsidR="00CA6C82" w:rsidRPr="00CA6C82" w:rsidRDefault="00CA6C82" w:rsidP="007118B6">
      <w:pPr>
        <w:rPr>
          <w:szCs w:val="24"/>
        </w:rPr>
      </w:pPr>
      <w:ins w:id="752" w:author="TSB" w:date="2020-09-08T17:20:00Z">
        <w:r w:rsidRPr="00063CE1">
          <w:t>Texts under development:</w:t>
        </w:r>
        <w:r>
          <w:t xml:space="preserve"> </w:t>
        </w:r>
      </w:ins>
      <w:ins w:id="753" w:author="TSB" w:date="2020-09-09T16:14:00Z">
        <w:r w:rsidR="007118B6" w:rsidRPr="007118B6">
          <w:t>D.50.Suppl.3</w:t>
        </w:r>
        <w:r w:rsidR="007118B6">
          <w:t xml:space="preserve">, </w:t>
        </w:r>
      </w:ins>
      <w:ins w:id="754" w:author="TSB" w:date="2020-09-08T17:20:00Z">
        <w:r w:rsidRPr="00CA6C82">
          <w:t>D.BGPE</w:t>
        </w:r>
        <w:r>
          <w:t xml:space="preserve">, </w:t>
        </w:r>
        <w:proofErr w:type="spellStart"/>
        <w:r w:rsidRPr="00CA6C82">
          <w:t>D.CompIIC</w:t>
        </w:r>
        <w:proofErr w:type="spellEnd"/>
        <w:r>
          <w:t xml:space="preserve">, </w:t>
        </w:r>
        <w:proofErr w:type="spellStart"/>
        <w:r w:rsidRPr="00CA6C82">
          <w:rPr>
            <w:szCs w:val="24"/>
          </w:rPr>
          <w:t>D.CostModelIIC</w:t>
        </w:r>
      </w:ins>
      <w:proofErr w:type="spellEnd"/>
      <w:ins w:id="755" w:author="TSB" w:date="2020-09-09T16:13:00Z">
        <w:r w:rsidR="003C1A5B">
          <w:rPr>
            <w:szCs w:val="24"/>
          </w:rPr>
          <w:t xml:space="preserve">, and </w:t>
        </w:r>
        <w:r w:rsidR="003C1A5B" w:rsidRPr="003C1A5B">
          <w:rPr>
            <w:szCs w:val="24"/>
          </w:rPr>
          <w:t>STUDY_TCST</w:t>
        </w:r>
      </w:ins>
      <w:ins w:id="756" w:author="TSB" w:date="2020-09-08T17:20:00Z">
        <w:r>
          <w:t>.</w:t>
        </w:r>
      </w:ins>
    </w:p>
    <w:p w14:paraId="506D4246" w14:textId="5566ABF6" w:rsidR="00F63C0C" w:rsidDel="00666813" w:rsidRDefault="00F63C0C" w:rsidP="00E35318">
      <w:pPr>
        <w:jc w:val="both"/>
        <w:rPr>
          <w:del w:id="757" w:author="TSB" w:date="2020-09-01T10:27:00Z"/>
        </w:rPr>
      </w:pPr>
      <w:r>
        <w:t>An up-to-date status of work under this Question is contained in the SG3 work programme</w:t>
      </w:r>
      <w:ins w:id="758" w:author="TSB" w:date="2020-09-01T10:27:00Z">
        <w:r w:rsidR="00666813">
          <w:br/>
        </w:r>
      </w:ins>
      <w:del w:id="759" w:author="TSB" w:date="2020-09-01T10:27:00Z">
        <w:r w:rsidDel="00666813">
          <w:delText xml:space="preserve"> </w:delText>
        </w:r>
      </w:del>
    </w:p>
    <w:p w14:paraId="0A944CB4" w14:textId="36EDF45B" w:rsidR="00F63C0C" w:rsidRDefault="00666813" w:rsidP="00F63C0C">
      <w:r>
        <w:fldChar w:fldCharType="begin"/>
      </w:r>
      <w:r>
        <w:instrText xml:space="preserve"> HYPERLINK "</w:instrText>
      </w:r>
      <w:r w:rsidRPr="00666813">
        <w:instrText>http://itu.int/ITU-T/workprog/wp_search.aspx?sg=3</w:instrText>
      </w:r>
      <w:r>
        <w:instrText xml:space="preserve">" </w:instrText>
      </w:r>
      <w:r>
        <w:fldChar w:fldCharType="separate"/>
      </w:r>
      <w:r w:rsidRPr="00666813">
        <w:rPr>
          <w:rStyle w:val="Hyperlink"/>
        </w:rPr>
        <w:t>http://itu.int/ITU-T/workprog/wp_search.aspx?sg=3</w:t>
      </w:r>
      <w:ins w:id="760" w:author="TSB" w:date="2020-09-01T10:27:00Z">
        <w:r>
          <w:fldChar w:fldCharType="end"/>
        </w:r>
      </w:ins>
      <w:del w:id="761" w:author="TSB" w:date="2020-09-01T10:27:00Z">
        <w:r w:rsidR="00F63C0C" w:rsidDel="00666813">
          <w:delText>)</w:delText>
        </w:r>
      </w:del>
    </w:p>
    <w:p w14:paraId="58FC11B8" w14:textId="77777777" w:rsidR="00F63C0C" w:rsidRDefault="00F63C0C" w:rsidP="005A105B">
      <w:pPr>
        <w:pStyle w:val="Heading3"/>
      </w:pPr>
      <w:r>
        <w:t>4</w:t>
      </w:r>
      <w:r>
        <w:tab/>
        <w:t>Relationships</w:t>
      </w:r>
    </w:p>
    <w:p w14:paraId="59409D94" w14:textId="77777777" w:rsidR="00F63C0C" w:rsidRPr="00F63C0C" w:rsidRDefault="00F63C0C" w:rsidP="00F63C0C">
      <w:pPr>
        <w:pStyle w:val="Headingb"/>
        <w:rPr>
          <w:lang w:val="en-GB"/>
        </w:rPr>
      </w:pPr>
      <w:r w:rsidRPr="00F63C0C">
        <w:rPr>
          <w:lang w:val="en-GB"/>
        </w:rPr>
        <w:t>WSIS Action Lines:</w:t>
      </w:r>
    </w:p>
    <w:p w14:paraId="1EEA1986" w14:textId="1107AC56" w:rsidR="00F63C0C" w:rsidRDefault="00F63C0C" w:rsidP="00F63C0C">
      <w:pPr>
        <w:pStyle w:val="enumlev1"/>
      </w:pPr>
      <w:r>
        <w:t>–</w:t>
      </w:r>
      <w:r>
        <w:tab/>
      </w:r>
      <w:r>
        <w:rPr>
          <w:rFonts w:asciiTheme="majorBidi" w:hAnsiTheme="majorBidi" w:cstheme="majorBidi"/>
        </w:rPr>
        <w:t>C2</w:t>
      </w:r>
    </w:p>
    <w:p w14:paraId="15E1EC98" w14:textId="77777777" w:rsidR="00F63C0C" w:rsidRPr="00F63C0C" w:rsidRDefault="00F63C0C" w:rsidP="00F63C0C">
      <w:pPr>
        <w:pStyle w:val="Headingb"/>
        <w:rPr>
          <w:lang w:val="en-GB"/>
        </w:rPr>
      </w:pPr>
      <w:r w:rsidRPr="00F63C0C">
        <w:rPr>
          <w:lang w:val="en-GB"/>
        </w:rPr>
        <w:t xml:space="preserve">Sustainable Development Goals: </w:t>
      </w:r>
    </w:p>
    <w:p w14:paraId="173E3E91" w14:textId="74096D93" w:rsidR="00F63C0C" w:rsidRPr="006C3F2B" w:rsidRDefault="00F63C0C" w:rsidP="00F63C0C">
      <w:pPr>
        <w:pStyle w:val="enumlev1"/>
        <w:rPr>
          <w:lang w:val="fr-FR"/>
        </w:rPr>
      </w:pPr>
      <w:r w:rsidRPr="006C3F2B">
        <w:rPr>
          <w:lang w:val="fr-FR"/>
        </w:rPr>
        <w:t>–</w:t>
      </w:r>
      <w:r w:rsidRPr="006C3F2B">
        <w:rPr>
          <w:lang w:val="fr-FR"/>
        </w:rPr>
        <w:tab/>
      </w:r>
      <w:r w:rsidRPr="006C3F2B">
        <w:rPr>
          <w:rFonts w:asciiTheme="majorBidi" w:hAnsiTheme="majorBidi" w:cstheme="majorBidi"/>
          <w:lang w:val="fr-FR"/>
        </w:rPr>
        <w:t>9</w:t>
      </w:r>
      <w:del w:id="762" w:author="TSB" w:date="2020-09-01T10:34:00Z">
        <w:r w:rsidRPr="006C3F2B" w:rsidDel="006617AA">
          <w:rPr>
            <w:rFonts w:asciiTheme="majorBidi" w:hAnsiTheme="majorBidi" w:cstheme="majorBidi"/>
            <w:lang w:val="fr-FR"/>
          </w:rPr>
          <w:delText>,</w:delText>
        </w:r>
      </w:del>
    </w:p>
    <w:p w14:paraId="49F2EEC2" w14:textId="77777777" w:rsidR="00F63C0C" w:rsidRPr="00A53B3E" w:rsidRDefault="00F63C0C" w:rsidP="00F63C0C">
      <w:pPr>
        <w:pStyle w:val="Headingb"/>
        <w:rPr>
          <w:lang w:val="fr-FR"/>
        </w:rPr>
      </w:pPr>
      <w:proofErr w:type="spellStart"/>
      <w:r w:rsidRPr="00A53B3E">
        <w:rPr>
          <w:lang w:val="fr-FR"/>
        </w:rPr>
        <w:t>Recommendations</w:t>
      </w:r>
      <w:proofErr w:type="spellEnd"/>
    </w:p>
    <w:p w14:paraId="07BE5728" w14:textId="2684C80A" w:rsidR="00F63C0C" w:rsidRPr="00666813" w:rsidRDefault="00F63C0C" w:rsidP="00F63C0C">
      <w:pPr>
        <w:pStyle w:val="enumlev1"/>
        <w:rPr>
          <w:lang w:val="fr-FR"/>
        </w:rPr>
      </w:pPr>
      <w:r w:rsidRPr="00A53B3E">
        <w:rPr>
          <w:lang w:val="fr-FR"/>
        </w:rPr>
        <w:t>–</w:t>
      </w:r>
      <w:r w:rsidRPr="00A53B3E">
        <w:rPr>
          <w:lang w:val="fr-FR"/>
        </w:rPr>
        <w:tab/>
        <w:t>ITU-T D.50</w:t>
      </w:r>
    </w:p>
    <w:p w14:paraId="2C22425E" w14:textId="77777777" w:rsidR="00F63C0C" w:rsidRPr="00A53B3E" w:rsidRDefault="00F63C0C" w:rsidP="00F63C0C">
      <w:pPr>
        <w:pStyle w:val="enumlev1"/>
        <w:rPr>
          <w:lang w:val="fr-FR"/>
        </w:rPr>
      </w:pPr>
      <w:r w:rsidRPr="00A53B3E">
        <w:rPr>
          <w:lang w:val="fr-FR"/>
        </w:rPr>
        <w:t>–</w:t>
      </w:r>
      <w:r w:rsidRPr="00A53B3E">
        <w:rPr>
          <w:lang w:val="fr-FR"/>
        </w:rPr>
        <w:tab/>
        <w:t xml:space="preserve">ITU-T D.50 </w:t>
      </w:r>
      <w:proofErr w:type="spellStart"/>
      <w:r w:rsidRPr="003E7573">
        <w:rPr>
          <w:lang w:val="fr-FR"/>
        </w:rPr>
        <w:t>Supplements</w:t>
      </w:r>
      <w:proofErr w:type="spellEnd"/>
    </w:p>
    <w:p w14:paraId="230CC0F9" w14:textId="092A6D8C" w:rsidR="00F63C0C" w:rsidRPr="003E7573" w:rsidRDefault="00F63C0C" w:rsidP="00666813">
      <w:pPr>
        <w:pStyle w:val="enumlev1"/>
        <w:rPr>
          <w:lang w:val="fr-FR"/>
        </w:rPr>
      </w:pPr>
      <w:r w:rsidRPr="003E7573">
        <w:rPr>
          <w:lang w:val="fr-FR"/>
        </w:rPr>
        <w:t>–</w:t>
      </w:r>
      <w:r w:rsidRPr="003E7573">
        <w:rPr>
          <w:lang w:val="fr-FR"/>
        </w:rPr>
        <w:tab/>
      </w:r>
      <w:del w:id="763" w:author="TSB" w:date="2020-09-01T10:22:00Z">
        <w:r w:rsidR="001C69F5" w:rsidRPr="003E7573" w:rsidDel="00666813">
          <w:rPr>
            <w:lang w:val="fr-FR"/>
          </w:rPr>
          <w:delText xml:space="preserve">Determined draft new Recommendation </w:delText>
        </w:r>
      </w:del>
      <w:r w:rsidR="001C69F5" w:rsidRPr="003E7573">
        <w:rPr>
          <w:lang w:val="fr-FR"/>
        </w:rPr>
        <w:t>ITU-T D.265</w:t>
      </w:r>
      <w:del w:id="764" w:author="TSB" w:date="2020-09-01T10:22:00Z">
        <w:r w:rsidR="001C69F5" w:rsidRPr="003E7573" w:rsidDel="00666813">
          <w:rPr>
            <w:lang w:val="fr-FR"/>
          </w:rPr>
          <w:delText xml:space="preserve"> (D.ModelTTC)</w:delText>
        </w:r>
      </w:del>
      <w:del w:id="765" w:author="TSB" w:date="2020-09-01T11:09:00Z">
        <w:r w:rsidR="001C69F5" w:rsidRPr="003E7573" w:rsidDel="00EE5BE0">
          <w:rPr>
            <w:lang w:val="fr-FR"/>
          </w:rPr>
          <w:delText>, “Optimizing terrestrial cable utilization across multiple countries to boost regional and international connectivity”</w:delText>
        </w:r>
      </w:del>
    </w:p>
    <w:p w14:paraId="3B53CFD9" w14:textId="77777777" w:rsidR="00F63C0C" w:rsidRPr="003E7573" w:rsidRDefault="00F63C0C" w:rsidP="00F63C0C">
      <w:pPr>
        <w:pStyle w:val="Headingb"/>
        <w:rPr>
          <w:lang w:val="fr-FR"/>
        </w:rPr>
      </w:pPr>
      <w:r w:rsidRPr="003E7573">
        <w:rPr>
          <w:lang w:val="fr-FR"/>
        </w:rPr>
        <w:t>Questions</w:t>
      </w:r>
    </w:p>
    <w:p w14:paraId="1A4D9B25" w14:textId="629467F0" w:rsidR="00F63C0C" w:rsidRPr="003E7573" w:rsidRDefault="00F63C0C" w:rsidP="00666813">
      <w:pPr>
        <w:pStyle w:val="enumlev1"/>
        <w:rPr>
          <w:lang w:val="fr-FR"/>
        </w:rPr>
      </w:pPr>
      <w:r w:rsidRPr="003E7573">
        <w:rPr>
          <w:lang w:val="fr-FR"/>
        </w:rPr>
        <w:t>–</w:t>
      </w:r>
    </w:p>
    <w:p w14:paraId="2E459782" w14:textId="77777777" w:rsidR="00F63C0C" w:rsidRPr="003E7573" w:rsidRDefault="00F63C0C" w:rsidP="00F63C0C">
      <w:pPr>
        <w:pStyle w:val="Headingb"/>
        <w:rPr>
          <w:lang w:val="fr-FR"/>
        </w:rPr>
      </w:pPr>
      <w:proofErr w:type="spellStart"/>
      <w:r w:rsidRPr="003E7573">
        <w:rPr>
          <w:lang w:val="fr-FR"/>
        </w:rPr>
        <w:t>Study</w:t>
      </w:r>
      <w:proofErr w:type="spellEnd"/>
      <w:r w:rsidRPr="003E7573">
        <w:rPr>
          <w:lang w:val="fr-FR"/>
        </w:rPr>
        <w:t xml:space="preserve"> Groups</w:t>
      </w:r>
    </w:p>
    <w:p w14:paraId="3ED2317D" w14:textId="77777777" w:rsidR="00F63C0C" w:rsidRPr="003E7573" w:rsidRDefault="00F63C0C" w:rsidP="00F63C0C">
      <w:pPr>
        <w:pStyle w:val="enumlev1"/>
        <w:rPr>
          <w:lang w:val="fr-FR"/>
        </w:rPr>
      </w:pPr>
      <w:r w:rsidRPr="003E7573">
        <w:rPr>
          <w:lang w:val="fr-FR"/>
        </w:rPr>
        <w:t>–</w:t>
      </w:r>
      <w:r w:rsidRPr="003E7573">
        <w:rPr>
          <w:lang w:val="fr-FR"/>
        </w:rPr>
        <w:tab/>
        <w:t>ITU-D SG1</w:t>
      </w:r>
    </w:p>
    <w:p w14:paraId="20C16B65" w14:textId="77777777" w:rsidR="00F63C0C" w:rsidRPr="003E7573" w:rsidRDefault="00F63C0C" w:rsidP="00F63C0C">
      <w:pPr>
        <w:pStyle w:val="enumlev1"/>
        <w:rPr>
          <w:lang w:val="fr-FR"/>
        </w:rPr>
      </w:pPr>
      <w:r w:rsidRPr="003E7573">
        <w:rPr>
          <w:lang w:val="fr-FR"/>
        </w:rPr>
        <w:t>–</w:t>
      </w:r>
      <w:r w:rsidRPr="003E7573">
        <w:rPr>
          <w:lang w:val="fr-FR"/>
        </w:rPr>
        <w:tab/>
        <w:t>ITU-T SG2</w:t>
      </w:r>
    </w:p>
    <w:p w14:paraId="3741B325" w14:textId="77777777" w:rsidR="00F63C0C" w:rsidRPr="003E7573" w:rsidRDefault="00F63C0C" w:rsidP="00F63C0C">
      <w:pPr>
        <w:pStyle w:val="enumlev1"/>
        <w:rPr>
          <w:lang w:val="fr-FR"/>
        </w:rPr>
      </w:pPr>
    </w:p>
    <w:p w14:paraId="6E8267C8" w14:textId="77777777" w:rsidR="00F63C0C" w:rsidRPr="00F63C0C" w:rsidRDefault="00F63C0C" w:rsidP="00F63C0C">
      <w:pPr>
        <w:pStyle w:val="Headingb"/>
        <w:rPr>
          <w:lang w:val="en-GB"/>
        </w:rPr>
      </w:pPr>
      <w:r w:rsidRPr="00F63C0C">
        <w:rPr>
          <w:lang w:val="en-GB"/>
        </w:rPr>
        <w:t>Standardization bodies</w:t>
      </w:r>
    </w:p>
    <w:p w14:paraId="642A16EC" w14:textId="63CF6DB2" w:rsidR="00B74719" w:rsidRPr="00974585" w:rsidRDefault="00F63C0C" w:rsidP="006C3F2B">
      <w:pPr>
        <w:pStyle w:val="enumlev1"/>
      </w:pPr>
      <w:r>
        <w:t>–</w:t>
      </w:r>
      <w:r>
        <w:tab/>
      </w:r>
    </w:p>
    <w:p w14:paraId="3DBE465C" w14:textId="143ABFB1" w:rsidR="00B74719" w:rsidRPr="00974585" w:rsidRDefault="00B74719" w:rsidP="00B74719">
      <w:pPr>
        <w:jc w:val="center"/>
      </w:pPr>
      <w:r w:rsidRPr="00974585">
        <w:t>_____</w:t>
      </w:r>
      <w:r w:rsidR="00D03EE0">
        <w:t>_________</w:t>
      </w:r>
    </w:p>
    <w:sectPr w:rsidR="00B74719" w:rsidRPr="00974585" w:rsidSect="00906869">
      <w:headerReference w:type="first" r:id="rId15"/>
      <w:footerReference w:type="first" r:id="rId16"/>
      <w:footnotePr>
        <w:numFmt w:val="chicago"/>
      </w:footnotePr>
      <w:pgSz w:w="11907" w:h="16834" w:code="9"/>
      <w:pgMar w:top="1418" w:right="1134" w:bottom="1418" w:left="1134"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AA117" w14:textId="77777777" w:rsidR="00C84D0C" w:rsidRDefault="00C84D0C">
      <w:r>
        <w:separator/>
      </w:r>
    </w:p>
  </w:endnote>
  <w:endnote w:type="continuationSeparator" w:id="0">
    <w:p w14:paraId="3DF34B8D" w14:textId="77777777" w:rsidR="00C84D0C" w:rsidRDefault="00C8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60C6D" w14:textId="3EF68766" w:rsidR="00622B4F" w:rsidRPr="00E81ECE" w:rsidRDefault="00622B4F" w:rsidP="00A44AAB">
    <w:pPr>
      <w:pStyle w:val="Footer"/>
      <w:rPr>
        <w:lang w:val="fr-CH"/>
      </w:rPr>
    </w:pPr>
    <w:r>
      <w:fldChar w:fldCharType="begin"/>
    </w:r>
    <w:r w:rsidRPr="00E81ECE">
      <w:rPr>
        <w:lang w:val="fr-CH"/>
      </w:rPr>
      <w:instrText xml:space="preserve"> FILENAME \p \* MERGEFORMAT </w:instrText>
    </w:r>
    <w:r>
      <w:fldChar w:fldCharType="separate"/>
    </w:r>
    <w:r>
      <w:rPr>
        <w:lang w:val="fr-CH"/>
      </w:rPr>
      <w:t>Document1</w:t>
    </w:r>
    <w:r>
      <w:fldChar w:fldCharType="end"/>
    </w:r>
    <w:r w:rsidRPr="00E81ECE">
      <w:rPr>
        <w:lang w:val="fr-CH"/>
      </w:rPr>
      <w:tab/>
    </w:r>
    <w:r>
      <w:fldChar w:fldCharType="begin"/>
    </w:r>
    <w:r>
      <w:instrText xml:space="preserve"> savedate \@ dd.MM.yy </w:instrText>
    </w:r>
    <w:r>
      <w:fldChar w:fldCharType="separate"/>
    </w:r>
    <w:r w:rsidR="00F0395B">
      <w:t>09.09.20</w:t>
    </w:r>
    <w:r>
      <w:fldChar w:fldCharType="end"/>
    </w:r>
    <w:r w:rsidRPr="00E81ECE">
      <w:rPr>
        <w:lang w:val="fr-CH"/>
      </w:rPr>
      <w:tab/>
    </w:r>
    <w:r>
      <w:fldChar w:fldCharType="begin"/>
    </w:r>
    <w:r>
      <w:instrText xml:space="preserve"> printdate \@ dd.MM.yy </w:instrText>
    </w:r>
    <w:r>
      <w:fldChar w:fldCharType="separate"/>
    </w:r>
    <w:r>
      <w:t>30.03.12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6EACD" w14:textId="77777777" w:rsidR="00C84D0C" w:rsidRDefault="00C84D0C">
      <w:r>
        <w:t>____________________</w:t>
      </w:r>
    </w:p>
  </w:footnote>
  <w:footnote w:type="continuationSeparator" w:id="0">
    <w:p w14:paraId="6C7FE477" w14:textId="77777777" w:rsidR="00C84D0C" w:rsidRDefault="00C84D0C">
      <w:r>
        <w:continuationSeparator/>
      </w:r>
    </w:p>
  </w:footnote>
  <w:footnote w:id="1">
    <w:p w14:paraId="2CDC6650" w14:textId="6D831DF5" w:rsidR="00622B4F" w:rsidRPr="00974585" w:rsidRDefault="00622B4F">
      <w:pPr>
        <w:pStyle w:val="FootnoteText"/>
        <w:rPr>
          <w:sz w:val="20"/>
          <w:lang w:val="en-US"/>
        </w:rPr>
      </w:pPr>
      <w:r w:rsidRPr="00974585">
        <w:rPr>
          <w:rStyle w:val="FootnoteReference"/>
          <w:sz w:val="20"/>
        </w:rPr>
        <w:footnoteRef/>
      </w:r>
      <w:r w:rsidRPr="00974585">
        <w:rPr>
          <w:sz w:val="20"/>
        </w:rPr>
        <w:t xml:space="preserve"> The SG3RG</w:t>
      </w:r>
      <w:ins w:id="319" w:author="TSB" w:date="2020-09-01T19:05:00Z">
        <w:r>
          <w:rPr>
            <w:sz w:val="20"/>
          </w:rPr>
          <w:t>-</w:t>
        </w:r>
      </w:ins>
      <w:del w:id="320" w:author="TSB" w:date="2020-09-01T19:05:00Z">
        <w:r w:rsidRPr="00974585" w:rsidDel="00901E81">
          <w:rPr>
            <w:sz w:val="20"/>
          </w:rPr>
          <w:delText xml:space="preserve"> – </w:delText>
        </w:r>
      </w:del>
      <w:r w:rsidRPr="00974585">
        <w:rPr>
          <w:sz w:val="20"/>
        </w:rPr>
        <w:t>EURM Group will meet when needs are identified.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DBD29" w14:textId="4EC57E40" w:rsidR="00622B4F" w:rsidRDefault="00622B4F" w:rsidP="00712B7E">
    <w:pPr>
      <w:pStyle w:val="Header"/>
      <w:spacing w:after="120"/>
    </w:pPr>
    <w:r>
      <w:t xml:space="preserve">- </w:t>
    </w:r>
    <w:sdt>
      <w:sdtPr>
        <w:id w:val="15858264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 xml:space="preserve"> -</w:t>
        </w:r>
        <w:r>
          <w:rPr>
            <w:noProof/>
          </w:rPr>
          <w:br/>
          <w:t>TD239-R1/PLEN</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D23C7" w14:textId="77777777" w:rsidR="00622B4F" w:rsidRPr="00A066F1" w:rsidRDefault="00622B4F" w:rsidP="00B960FA">
    <w:pPr>
      <w:pStyle w:val="Header"/>
    </w:pPr>
    <w:r>
      <w:fldChar w:fldCharType="begin"/>
    </w:r>
    <w:r>
      <w:instrText xml:space="preserve"> PAGE </w:instrText>
    </w:r>
    <w:r>
      <w:fldChar w:fldCharType="separate"/>
    </w:r>
    <w:r>
      <w:rPr>
        <w:noProof/>
      </w:rPr>
      <w:t>2</w:t>
    </w:r>
    <w:r>
      <w:rPr>
        <w:noProof/>
      </w:rPr>
      <w:fldChar w:fldCharType="end"/>
    </w:r>
    <w:r>
      <w:rPr>
        <w:noProof/>
      </w:rPr>
      <w:br/>
    </w:r>
    <w:r>
      <w:t>WTSA16/</w:t>
    </w:r>
    <w:r w:rsidRPr="00AA7BD7">
      <w:fldChar w:fldCharType="begin"/>
    </w:r>
    <w:r w:rsidRPr="00AA7BD7">
      <w:instrText xml:space="preserve"> styleref Docnumber </w:instrText>
    </w:r>
    <w:r w:rsidRPr="00AA7BD7">
      <w:fldChar w:fldCharType="separate"/>
    </w:r>
    <w:r>
      <w:rPr>
        <w:noProof/>
      </w:rPr>
      <w:t>Document xz-E</w:t>
    </w:r>
    <w:r w:rsidRPr="00AA7BD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AE0AC0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D6D9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A94C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BAC11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34C09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76811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D34F68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BEA0A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ACFC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A4DA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857A2D"/>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bullet"/>
      <w:lvlText w:val="-"/>
      <w:legacy w:legacy="1" w:legacySpace="0" w:legacyIndent="360"/>
      <w:lvlJc w:val="left"/>
      <w:pPr>
        <w:ind w:left="2520" w:hanging="360"/>
      </w:pPr>
      <w:rPr>
        <w:sz w:val="16"/>
      </w:r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1" w15:restartNumberingAfterBreak="0">
    <w:nsid w:val="07690616"/>
    <w:multiLevelType w:val="hybridMultilevel"/>
    <w:tmpl w:val="5D0C23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20199C"/>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3" w15:restartNumberingAfterBreak="0">
    <w:nsid w:val="12AE4BD8"/>
    <w:multiLevelType w:val="multilevel"/>
    <w:tmpl w:val="D2EC3D7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2D192A"/>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5" w15:restartNumberingAfterBreak="0">
    <w:nsid w:val="1D9B69B2"/>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6" w15:restartNumberingAfterBreak="0">
    <w:nsid w:val="1E0431C1"/>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7" w15:restartNumberingAfterBreak="0">
    <w:nsid w:val="23745004"/>
    <w:multiLevelType w:val="hybridMultilevel"/>
    <w:tmpl w:val="710C6216"/>
    <w:lvl w:ilvl="0" w:tplc="21C03B3A">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000B66"/>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9" w15:restartNumberingAfterBreak="0">
    <w:nsid w:val="2901506D"/>
    <w:multiLevelType w:val="hybridMultilevel"/>
    <w:tmpl w:val="342263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070AC2"/>
    <w:multiLevelType w:val="hybridMultilevel"/>
    <w:tmpl w:val="B0AA1DC8"/>
    <w:lvl w:ilvl="0" w:tplc="0AD029D0">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0D63553"/>
    <w:multiLevelType w:val="hybridMultilevel"/>
    <w:tmpl w:val="751AF3F2"/>
    <w:lvl w:ilvl="0" w:tplc="9FCE2A4E">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AB7481"/>
    <w:multiLevelType w:val="hybridMultilevel"/>
    <w:tmpl w:val="0B4C9F96"/>
    <w:lvl w:ilvl="0" w:tplc="09E61794">
      <w:start w:val="6"/>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857B9F"/>
    <w:multiLevelType w:val="multilevel"/>
    <w:tmpl w:val="BD70E470"/>
    <w:lvl w:ilvl="0">
      <w:start w:val="2"/>
      <w:numFmt w:val="decimal"/>
      <w:lvlText w:val="%1"/>
      <w:lvlJc w:val="left"/>
      <w:pPr>
        <w:tabs>
          <w:tab w:val="num" w:pos="795"/>
        </w:tabs>
        <w:ind w:left="795" w:hanging="795"/>
      </w:pPr>
      <w:rPr>
        <w:rFonts w:hint="default"/>
        <w:b/>
      </w:rPr>
    </w:lvl>
    <w:lvl w:ilvl="1">
      <w:start w:val="3"/>
      <w:numFmt w:val="decimal"/>
      <w:lvlText w:val="%1.%2"/>
      <w:lvlJc w:val="left"/>
      <w:pPr>
        <w:tabs>
          <w:tab w:val="num" w:pos="795"/>
        </w:tabs>
        <w:ind w:left="795" w:hanging="795"/>
      </w:pPr>
      <w:rPr>
        <w:rFonts w:hint="default"/>
        <w:b/>
      </w:rPr>
    </w:lvl>
    <w:lvl w:ilvl="2">
      <w:start w:val="3"/>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4E2B1D21"/>
    <w:multiLevelType w:val="hybridMultilevel"/>
    <w:tmpl w:val="CA361126"/>
    <w:lvl w:ilvl="0" w:tplc="E30864FE">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A430A6"/>
    <w:multiLevelType w:val="hybridMultilevel"/>
    <w:tmpl w:val="3B663A62"/>
    <w:lvl w:ilvl="0" w:tplc="3BF47976">
      <w:start w:val="9"/>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E81FAC"/>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27" w15:restartNumberingAfterBreak="0">
    <w:nsid w:val="56107938"/>
    <w:multiLevelType w:val="multilevel"/>
    <w:tmpl w:val="352ADF2E"/>
    <w:lvl w:ilvl="0">
      <w:start w:val="1"/>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D1F3555"/>
    <w:multiLevelType w:val="hybridMultilevel"/>
    <w:tmpl w:val="AFB2BAF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58325F7"/>
    <w:multiLevelType w:val="hybridMultilevel"/>
    <w:tmpl w:val="66A89C2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DB802FF"/>
    <w:multiLevelType w:val="multilevel"/>
    <w:tmpl w:val="2C34350A"/>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DC316D9"/>
    <w:multiLevelType w:val="hybridMultilevel"/>
    <w:tmpl w:val="40FC8BBA"/>
    <w:lvl w:ilvl="0" w:tplc="9C666AE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544F23"/>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33" w15:restartNumberingAfterBreak="0">
    <w:nsid w:val="6F6A08FE"/>
    <w:multiLevelType w:val="multilevel"/>
    <w:tmpl w:val="8C2CF994"/>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34" w15:restartNumberingAfterBreak="0">
    <w:nsid w:val="701E113D"/>
    <w:multiLevelType w:val="hybridMultilevel"/>
    <w:tmpl w:val="9B52327E"/>
    <w:lvl w:ilvl="0" w:tplc="0AD029D0">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18"/>
  </w:num>
  <w:num w:numId="3">
    <w:abstractNumId w:val="16"/>
  </w:num>
  <w:num w:numId="4">
    <w:abstractNumId w:val="12"/>
  </w:num>
  <w:num w:numId="5">
    <w:abstractNumId w:val="15"/>
  </w:num>
  <w:num w:numId="6">
    <w:abstractNumId w:val="14"/>
  </w:num>
  <w:num w:numId="7">
    <w:abstractNumId w:val="33"/>
  </w:num>
  <w:num w:numId="8">
    <w:abstractNumId w:val="32"/>
  </w:num>
  <w:num w:numId="9">
    <w:abstractNumId w:val="10"/>
  </w:num>
  <w:num w:numId="10">
    <w:abstractNumId w:val="29"/>
  </w:num>
  <w:num w:numId="11">
    <w:abstractNumId w:val="13"/>
  </w:num>
  <w:num w:numId="12">
    <w:abstractNumId w:val="30"/>
  </w:num>
  <w:num w:numId="13">
    <w:abstractNumId w:val="27"/>
  </w:num>
  <w:num w:numId="14">
    <w:abstractNumId w:val="21"/>
  </w:num>
  <w:num w:numId="15">
    <w:abstractNumId w:val="24"/>
  </w:num>
  <w:num w:numId="16">
    <w:abstractNumId w:val="17"/>
  </w:num>
  <w:num w:numId="17">
    <w:abstractNumId w:val="22"/>
  </w:num>
  <w:num w:numId="18">
    <w:abstractNumId w:val="28"/>
  </w:num>
  <w:num w:numId="19">
    <w:abstractNumId w:val="25"/>
  </w:num>
  <w:num w:numId="20">
    <w:abstractNumId w:val="23"/>
  </w:num>
  <w:num w:numId="21">
    <w:abstractNumId w:val="31"/>
  </w:num>
  <w:num w:numId="22">
    <w:abstractNumId w:val="19"/>
  </w:num>
  <w:num w:numId="23">
    <w:abstractNumId w:val="11"/>
  </w:num>
  <w:num w:numId="24">
    <w:abstractNumId w:val="34"/>
  </w:num>
  <w:num w:numId="25">
    <w:abstractNumId w:val="2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SB">
    <w15:presenceInfo w15:providerId="None" w15:userId="TSB"/>
  </w15:person>
  <w15:person w15:author="Euchner, Martin">
    <w15:presenceInfo w15:providerId="AD" w15:userId="S::martin.euchner@itu.int::54a59c73-43fd-4d42-bb7f-93451155ea29"/>
  </w15:person>
  <w15:person w15:author="United States">
    <w15:presenceInfo w15:providerId="None" w15:userId="United States"/>
  </w15:person>
  <w15:person w15:author="United States ">
    <w15:presenceInfo w15:providerId="None" w15:userId="United State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2D9"/>
    <w:rsid w:val="00010030"/>
    <w:rsid w:val="00016A1F"/>
    <w:rsid w:val="00020F21"/>
    <w:rsid w:val="000266F1"/>
    <w:rsid w:val="00035F86"/>
    <w:rsid w:val="00044091"/>
    <w:rsid w:val="00063CE1"/>
    <w:rsid w:val="000717F7"/>
    <w:rsid w:val="00082120"/>
    <w:rsid w:val="00083CEF"/>
    <w:rsid w:val="00092185"/>
    <w:rsid w:val="00097C9C"/>
    <w:rsid w:val="000B7FD1"/>
    <w:rsid w:val="000D741F"/>
    <w:rsid w:val="000E05DB"/>
    <w:rsid w:val="000E5003"/>
    <w:rsid w:val="000F6BEF"/>
    <w:rsid w:val="00113817"/>
    <w:rsid w:val="00116E4C"/>
    <w:rsid w:val="00121A31"/>
    <w:rsid w:val="0013455A"/>
    <w:rsid w:val="0014595A"/>
    <w:rsid w:val="0015059D"/>
    <w:rsid w:val="001523E1"/>
    <w:rsid w:val="00157EEB"/>
    <w:rsid w:val="001727D8"/>
    <w:rsid w:val="00180E5B"/>
    <w:rsid w:val="00194E14"/>
    <w:rsid w:val="001A0AFC"/>
    <w:rsid w:val="001C4610"/>
    <w:rsid w:val="001C69F5"/>
    <w:rsid w:val="001F1762"/>
    <w:rsid w:val="001F3751"/>
    <w:rsid w:val="002074EC"/>
    <w:rsid w:val="00221A3F"/>
    <w:rsid w:val="0023022F"/>
    <w:rsid w:val="0023239A"/>
    <w:rsid w:val="00240CC8"/>
    <w:rsid w:val="002534A2"/>
    <w:rsid w:val="00256A2C"/>
    <w:rsid w:val="00262906"/>
    <w:rsid w:val="00264A31"/>
    <w:rsid w:val="002726E1"/>
    <w:rsid w:val="0029632D"/>
    <w:rsid w:val="002A5537"/>
    <w:rsid w:val="002D665F"/>
    <w:rsid w:val="002F2D1F"/>
    <w:rsid w:val="003104B8"/>
    <w:rsid w:val="00315FC2"/>
    <w:rsid w:val="00321783"/>
    <w:rsid w:val="0033556C"/>
    <w:rsid w:val="00352AC2"/>
    <w:rsid w:val="0035334D"/>
    <w:rsid w:val="00356187"/>
    <w:rsid w:val="00360468"/>
    <w:rsid w:val="00370FBA"/>
    <w:rsid w:val="00380AE0"/>
    <w:rsid w:val="0038350A"/>
    <w:rsid w:val="00387DAF"/>
    <w:rsid w:val="00393DDF"/>
    <w:rsid w:val="003B04D9"/>
    <w:rsid w:val="003B17C5"/>
    <w:rsid w:val="003C1A34"/>
    <w:rsid w:val="003C1A5B"/>
    <w:rsid w:val="003C30A8"/>
    <w:rsid w:val="003E05A3"/>
    <w:rsid w:val="003E7573"/>
    <w:rsid w:val="003F2AFE"/>
    <w:rsid w:val="00426748"/>
    <w:rsid w:val="0044108D"/>
    <w:rsid w:val="004503AE"/>
    <w:rsid w:val="00483754"/>
    <w:rsid w:val="00484272"/>
    <w:rsid w:val="00484487"/>
    <w:rsid w:val="004B504B"/>
    <w:rsid w:val="004C1064"/>
    <w:rsid w:val="004D5CA1"/>
    <w:rsid w:val="004E3E4B"/>
    <w:rsid w:val="004E48CC"/>
    <w:rsid w:val="004E6A96"/>
    <w:rsid w:val="004F37FC"/>
    <w:rsid w:val="00500881"/>
    <w:rsid w:val="0050286F"/>
    <w:rsid w:val="005218FE"/>
    <w:rsid w:val="00523371"/>
    <w:rsid w:val="0054602D"/>
    <w:rsid w:val="005460E7"/>
    <w:rsid w:val="005567C7"/>
    <w:rsid w:val="005777D2"/>
    <w:rsid w:val="0058011F"/>
    <w:rsid w:val="00580125"/>
    <w:rsid w:val="00581AFB"/>
    <w:rsid w:val="005826D8"/>
    <w:rsid w:val="005852E2"/>
    <w:rsid w:val="005935E8"/>
    <w:rsid w:val="00594ABE"/>
    <w:rsid w:val="005964C5"/>
    <w:rsid w:val="0059707F"/>
    <w:rsid w:val="005A105B"/>
    <w:rsid w:val="005B1176"/>
    <w:rsid w:val="005C1EFE"/>
    <w:rsid w:val="005C3B5C"/>
    <w:rsid w:val="005C692C"/>
    <w:rsid w:val="005C7D56"/>
    <w:rsid w:val="005C7E83"/>
    <w:rsid w:val="005D19FA"/>
    <w:rsid w:val="005D3775"/>
    <w:rsid w:val="005E184A"/>
    <w:rsid w:val="005E5FBB"/>
    <w:rsid w:val="005F5DA1"/>
    <w:rsid w:val="0061441C"/>
    <w:rsid w:val="00620A06"/>
    <w:rsid w:val="00622B4F"/>
    <w:rsid w:val="00622C10"/>
    <w:rsid w:val="00632A2D"/>
    <w:rsid w:val="00632CF0"/>
    <w:rsid w:val="00635B55"/>
    <w:rsid w:val="006617AA"/>
    <w:rsid w:val="006654DE"/>
    <w:rsid w:val="00666813"/>
    <w:rsid w:val="00695542"/>
    <w:rsid w:val="006B35F6"/>
    <w:rsid w:val="006C0E4F"/>
    <w:rsid w:val="006C35C8"/>
    <w:rsid w:val="006C3F2B"/>
    <w:rsid w:val="006D23CF"/>
    <w:rsid w:val="006D47DB"/>
    <w:rsid w:val="006D5374"/>
    <w:rsid w:val="006F1500"/>
    <w:rsid w:val="006F3073"/>
    <w:rsid w:val="006F79E7"/>
    <w:rsid w:val="007118B6"/>
    <w:rsid w:val="00712B7E"/>
    <w:rsid w:val="00717849"/>
    <w:rsid w:val="00721418"/>
    <w:rsid w:val="00741ED1"/>
    <w:rsid w:val="00743C3E"/>
    <w:rsid w:val="007455F6"/>
    <w:rsid w:val="00747F17"/>
    <w:rsid w:val="00757791"/>
    <w:rsid w:val="00773F1F"/>
    <w:rsid w:val="00782FD6"/>
    <w:rsid w:val="007A09C0"/>
    <w:rsid w:val="007B382B"/>
    <w:rsid w:val="007C52A1"/>
    <w:rsid w:val="007D0F2C"/>
    <w:rsid w:val="007D21C5"/>
    <w:rsid w:val="007D34DA"/>
    <w:rsid w:val="007E1048"/>
    <w:rsid w:val="007E1E2A"/>
    <w:rsid w:val="0080038E"/>
    <w:rsid w:val="00823B09"/>
    <w:rsid w:val="008301E0"/>
    <w:rsid w:val="0085241D"/>
    <w:rsid w:val="00856DFE"/>
    <w:rsid w:val="008771E4"/>
    <w:rsid w:val="008801F6"/>
    <w:rsid w:val="008806D2"/>
    <w:rsid w:val="0088649F"/>
    <w:rsid w:val="008932EB"/>
    <w:rsid w:val="008C0E00"/>
    <w:rsid w:val="008C7B09"/>
    <w:rsid w:val="008D6C04"/>
    <w:rsid w:val="008D76BF"/>
    <w:rsid w:val="00901E81"/>
    <w:rsid w:val="00906869"/>
    <w:rsid w:val="00923356"/>
    <w:rsid w:val="00926176"/>
    <w:rsid w:val="00926DF3"/>
    <w:rsid w:val="00935AC0"/>
    <w:rsid w:val="00942E00"/>
    <w:rsid w:val="0095044E"/>
    <w:rsid w:val="0095130D"/>
    <w:rsid w:val="00974585"/>
    <w:rsid w:val="009774E7"/>
    <w:rsid w:val="0097779A"/>
    <w:rsid w:val="009812F6"/>
    <w:rsid w:val="00981A17"/>
    <w:rsid w:val="009A5CAF"/>
    <w:rsid w:val="009A5E5B"/>
    <w:rsid w:val="009B2686"/>
    <w:rsid w:val="009B5932"/>
    <w:rsid w:val="009C7D44"/>
    <w:rsid w:val="009C7E8F"/>
    <w:rsid w:val="009D23D9"/>
    <w:rsid w:val="009D7FA9"/>
    <w:rsid w:val="009F097D"/>
    <w:rsid w:val="009F7D76"/>
    <w:rsid w:val="00A03D18"/>
    <w:rsid w:val="00A121CE"/>
    <w:rsid w:val="00A13D1D"/>
    <w:rsid w:val="00A3765C"/>
    <w:rsid w:val="00A378CA"/>
    <w:rsid w:val="00A44AAB"/>
    <w:rsid w:val="00A451E2"/>
    <w:rsid w:val="00A53B3E"/>
    <w:rsid w:val="00A659EA"/>
    <w:rsid w:val="00A85104"/>
    <w:rsid w:val="00AA0023"/>
    <w:rsid w:val="00AA3188"/>
    <w:rsid w:val="00AA5DE0"/>
    <w:rsid w:val="00AB13A4"/>
    <w:rsid w:val="00AB6932"/>
    <w:rsid w:val="00AC448F"/>
    <w:rsid w:val="00AD6B73"/>
    <w:rsid w:val="00AE56C6"/>
    <w:rsid w:val="00AF6245"/>
    <w:rsid w:val="00B0470B"/>
    <w:rsid w:val="00B052D9"/>
    <w:rsid w:val="00B119CD"/>
    <w:rsid w:val="00B12C43"/>
    <w:rsid w:val="00B27208"/>
    <w:rsid w:val="00B27D53"/>
    <w:rsid w:val="00B46984"/>
    <w:rsid w:val="00B6178D"/>
    <w:rsid w:val="00B664CA"/>
    <w:rsid w:val="00B74719"/>
    <w:rsid w:val="00B76C44"/>
    <w:rsid w:val="00B8428E"/>
    <w:rsid w:val="00B91633"/>
    <w:rsid w:val="00B960FA"/>
    <w:rsid w:val="00B9794D"/>
    <w:rsid w:val="00BA30BD"/>
    <w:rsid w:val="00BA7F6D"/>
    <w:rsid w:val="00BB40E1"/>
    <w:rsid w:val="00BD116B"/>
    <w:rsid w:val="00BE2FDD"/>
    <w:rsid w:val="00BF62FC"/>
    <w:rsid w:val="00C12F9E"/>
    <w:rsid w:val="00C20064"/>
    <w:rsid w:val="00C34573"/>
    <w:rsid w:val="00C44596"/>
    <w:rsid w:val="00C45864"/>
    <w:rsid w:val="00C50D29"/>
    <w:rsid w:val="00C51A7D"/>
    <w:rsid w:val="00C537B2"/>
    <w:rsid w:val="00C5565A"/>
    <w:rsid w:val="00C75C98"/>
    <w:rsid w:val="00C841AD"/>
    <w:rsid w:val="00C84D0C"/>
    <w:rsid w:val="00C92103"/>
    <w:rsid w:val="00CA1FC3"/>
    <w:rsid w:val="00CA6C82"/>
    <w:rsid w:val="00CB2280"/>
    <w:rsid w:val="00CB7E78"/>
    <w:rsid w:val="00CD250F"/>
    <w:rsid w:val="00CD69B2"/>
    <w:rsid w:val="00D03EE0"/>
    <w:rsid w:val="00D16613"/>
    <w:rsid w:val="00D16EF8"/>
    <w:rsid w:val="00D35188"/>
    <w:rsid w:val="00D6357A"/>
    <w:rsid w:val="00D70487"/>
    <w:rsid w:val="00D75150"/>
    <w:rsid w:val="00D86876"/>
    <w:rsid w:val="00D97AF2"/>
    <w:rsid w:val="00DA5B8D"/>
    <w:rsid w:val="00DB440C"/>
    <w:rsid w:val="00DC13CA"/>
    <w:rsid w:val="00DD40E1"/>
    <w:rsid w:val="00DD7456"/>
    <w:rsid w:val="00DE0B8B"/>
    <w:rsid w:val="00E01789"/>
    <w:rsid w:val="00E06394"/>
    <w:rsid w:val="00E0753B"/>
    <w:rsid w:val="00E174DD"/>
    <w:rsid w:val="00E218AB"/>
    <w:rsid w:val="00E226C4"/>
    <w:rsid w:val="00E3070B"/>
    <w:rsid w:val="00E35318"/>
    <w:rsid w:val="00E428D4"/>
    <w:rsid w:val="00E81ECE"/>
    <w:rsid w:val="00E82248"/>
    <w:rsid w:val="00E91FFE"/>
    <w:rsid w:val="00EA324A"/>
    <w:rsid w:val="00EB5621"/>
    <w:rsid w:val="00EB6293"/>
    <w:rsid w:val="00EC6908"/>
    <w:rsid w:val="00EE382D"/>
    <w:rsid w:val="00EE5BE0"/>
    <w:rsid w:val="00EE5DE2"/>
    <w:rsid w:val="00F00B27"/>
    <w:rsid w:val="00F0395B"/>
    <w:rsid w:val="00F04939"/>
    <w:rsid w:val="00F172B8"/>
    <w:rsid w:val="00F17D1D"/>
    <w:rsid w:val="00F20DEA"/>
    <w:rsid w:val="00F22676"/>
    <w:rsid w:val="00F35F54"/>
    <w:rsid w:val="00F63C0C"/>
    <w:rsid w:val="00F64E31"/>
    <w:rsid w:val="00F749BE"/>
    <w:rsid w:val="00F839BD"/>
    <w:rsid w:val="00F865FF"/>
    <w:rsid w:val="00F90A27"/>
    <w:rsid w:val="00F94D21"/>
    <w:rsid w:val="00F9592F"/>
    <w:rsid w:val="00FA7EF5"/>
    <w:rsid w:val="00FD57E9"/>
    <w:rsid w:val="00FF2700"/>
    <w:rsid w:val="00FF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FB34E5"/>
  <w15:docId w15:val="{36FB46CA-B296-4611-8D39-1125AC0DF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C82"/>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632A2D"/>
    <w:pPr>
      <w:keepNext/>
      <w:keepLines/>
      <w:spacing w:before="280"/>
      <w:ind w:left="1134" w:hanging="1134"/>
      <w:outlineLvl w:val="0"/>
    </w:pPr>
    <w:rPr>
      <w:b/>
      <w:sz w:val="28"/>
    </w:rPr>
  </w:style>
  <w:style w:type="paragraph" w:styleId="Heading2">
    <w:name w:val="heading 2"/>
    <w:basedOn w:val="Heading1"/>
    <w:next w:val="Normal"/>
    <w:rsid w:val="00632A2D"/>
    <w:pPr>
      <w:spacing w:before="200"/>
      <w:outlineLvl w:val="1"/>
    </w:pPr>
    <w:rPr>
      <w:sz w:val="24"/>
    </w:rPr>
  </w:style>
  <w:style w:type="paragraph" w:styleId="Heading3">
    <w:name w:val="heading 3"/>
    <w:basedOn w:val="Heading1"/>
    <w:next w:val="Normal"/>
    <w:link w:val="Heading3Char"/>
    <w:rsid w:val="00632A2D"/>
    <w:pPr>
      <w:tabs>
        <w:tab w:val="clear" w:pos="1134"/>
      </w:tabs>
      <w:spacing w:before="200"/>
      <w:outlineLvl w:val="2"/>
    </w:pPr>
    <w:rPr>
      <w:sz w:val="24"/>
    </w:rPr>
  </w:style>
  <w:style w:type="paragraph" w:styleId="Heading4">
    <w:name w:val="heading 4"/>
    <w:basedOn w:val="Heading3"/>
    <w:next w:val="Normal"/>
    <w:qFormat/>
    <w:rsid w:val="00632A2D"/>
    <w:pPr>
      <w:outlineLvl w:val="3"/>
    </w:pPr>
  </w:style>
  <w:style w:type="paragraph" w:styleId="Heading5">
    <w:name w:val="heading 5"/>
    <w:basedOn w:val="Heading4"/>
    <w:next w:val="Normal"/>
    <w:qFormat/>
    <w:rsid w:val="00632A2D"/>
    <w:pPr>
      <w:outlineLvl w:val="4"/>
    </w:pPr>
  </w:style>
  <w:style w:type="paragraph" w:styleId="Heading6">
    <w:name w:val="heading 6"/>
    <w:basedOn w:val="Heading4"/>
    <w:next w:val="Normal"/>
    <w:rsid w:val="00632A2D"/>
    <w:pPr>
      <w:outlineLvl w:val="5"/>
    </w:pPr>
  </w:style>
  <w:style w:type="paragraph" w:styleId="Heading7">
    <w:name w:val="heading 7"/>
    <w:basedOn w:val="Heading6"/>
    <w:next w:val="Normal"/>
    <w:rsid w:val="00632A2D"/>
    <w:pPr>
      <w:outlineLvl w:val="6"/>
    </w:pPr>
  </w:style>
  <w:style w:type="paragraph" w:styleId="Heading8">
    <w:name w:val="heading 8"/>
    <w:basedOn w:val="Heading6"/>
    <w:next w:val="Normal"/>
    <w:rsid w:val="00632A2D"/>
    <w:pPr>
      <w:outlineLvl w:val="7"/>
    </w:pPr>
  </w:style>
  <w:style w:type="paragraph" w:styleId="Heading9">
    <w:name w:val="heading 9"/>
    <w:basedOn w:val="Heading6"/>
    <w:next w:val="Normal"/>
    <w:rsid w:val="00632A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
    <w:name w:val="Annex_No"/>
    <w:basedOn w:val="Normal"/>
    <w:next w:val="Normal"/>
    <w:rsid w:val="00632A2D"/>
    <w:pPr>
      <w:keepNext/>
      <w:keepLines/>
      <w:spacing w:before="480" w:after="80"/>
      <w:jc w:val="center"/>
    </w:pPr>
    <w:rPr>
      <w:caps/>
      <w:sz w:val="28"/>
    </w:rPr>
  </w:style>
  <w:style w:type="paragraph" w:customStyle="1" w:styleId="Annexref">
    <w:name w:val="Annex_ref"/>
    <w:basedOn w:val="Normal"/>
    <w:next w:val="Normal"/>
    <w:rsid w:val="00632A2D"/>
    <w:pPr>
      <w:keepNext/>
      <w:keepLines/>
      <w:spacing w:after="280"/>
      <w:jc w:val="center"/>
    </w:pPr>
  </w:style>
  <w:style w:type="paragraph" w:customStyle="1" w:styleId="Annextitle">
    <w:name w:val="Annex_title"/>
    <w:basedOn w:val="Normal"/>
    <w:next w:val="Normal"/>
    <w:rsid w:val="00632A2D"/>
    <w:pPr>
      <w:keepNext/>
      <w:keepLines/>
      <w:spacing w:before="240" w:after="280"/>
      <w:jc w:val="center"/>
    </w:pPr>
    <w:rPr>
      <w:rFonts w:ascii="Times New Roman Bold" w:hAnsi="Times New Roman Bold"/>
      <w:b/>
      <w:sz w:val="28"/>
    </w:rPr>
  </w:style>
  <w:style w:type="paragraph" w:customStyle="1" w:styleId="ArtNo">
    <w:name w:val="Art_No"/>
    <w:basedOn w:val="Normal"/>
    <w:next w:val="Normal"/>
    <w:rsid w:val="00632A2D"/>
    <w:pPr>
      <w:keepNext/>
      <w:keepLines/>
      <w:spacing w:before="480"/>
      <w:jc w:val="center"/>
    </w:pPr>
    <w:rPr>
      <w:caps/>
      <w:sz w:val="28"/>
    </w:rPr>
  </w:style>
  <w:style w:type="paragraph" w:customStyle="1" w:styleId="AppArtNo">
    <w:name w:val="App_Art_No"/>
    <w:basedOn w:val="ArtNo"/>
    <w:rsid w:val="00632A2D"/>
  </w:style>
  <w:style w:type="paragraph" w:customStyle="1" w:styleId="Arttitle">
    <w:name w:val="Art_title"/>
    <w:basedOn w:val="Normal"/>
    <w:next w:val="Normal"/>
    <w:rsid w:val="00632A2D"/>
    <w:pPr>
      <w:keepNext/>
      <w:keepLines/>
      <w:spacing w:before="240"/>
      <w:jc w:val="center"/>
    </w:pPr>
    <w:rPr>
      <w:b/>
      <w:sz w:val="28"/>
    </w:rPr>
  </w:style>
  <w:style w:type="paragraph" w:customStyle="1" w:styleId="AppArttitle">
    <w:name w:val="App_Art_title"/>
    <w:basedOn w:val="Arttitle"/>
    <w:rsid w:val="00632A2D"/>
  </w:style>
  <w:style w:type="character" w:customStyle="1" w:styleId="Appdef">
    <w:name w:val="App_def"/>
    <w:basedOn w:val="DefaultParagraphFont"/>
    <w:rsid w:val="00632A2D"/>
    <w:rPr>
      <w:rFonts w:ascii="Times New Roman" w:hAnsi="Times New Roman"/>
      <w:b/>
    </w:rPr>
  </w:style>
  <w:style w:type="character" w:customStyle="1" w:styleId="Appref">
    <w:name w:val="App_ref"/>
    <w:basedOn w:val="DefaultParagraphFont"/>
    <w:rsid w:val="00632A2D"/>
  </w:style>
  <w:style w:type="paragraph" w:customStyle="1" w:styleId="AppendixNo">
    <w:name w:val="Appendix_No"/>
    <w:basedOn w:val="AnnexNo"/>
    <w:next w:val="Annexref"/>
    <w:rsid w:val="00632A2D"/>
  </w:style>
  <w:style w:type="paragraph" w:customStyle="1" w:styleId="ApptoAnnex">
    <w:name w:val="App_to_Annex"/>
    <w:basedOn w:val="AppendixNo"/>
    <w:next w:val="Normal"/>
    <w:rsid w:val="00632A2D"/>
  </w:style>
  <w:style w:type="paragraph" w:customStyle="1" w:styleId="Appendixref">
    <w:name w:val="Appendix_ref"/>
    <w:basedOn w:val="Annexref"/>
    <w:next w:val="Annextitle"/>
    <w:rsid w:val="00632A2D"/>
  </w:style>
  <w:style w:type="paragraph" w:customStyle="1" w:styleId="Appendixtitle">
    <w:name w:val="Appendix_title"/>
    <w:basedOn w:val="Annextitle"/>
    <w:next w:val="Normal"/>
    <w:rsid w:val="00632A2D"/>
  </w:style>
  <w:style w:type="character" w:customStyle="1" w:styleId="Artdef">
    <w:name w:val="Art_def"/>
    <w:basedOn w:val="DefaultParagraphFont"/>
    <w:rsid w:val="00632A2D"/>
    <w:rPr>
      <w:rFonts w:ascii="Times New Roman" w:hAnsi="Times New Roman"/>
      <w:b/>
    </w:rPr>
  </w:style>
  <w:style w:type="paragraph" w:customStyle="1" w:styleId="Artheading">
    <w:name w:val="Art_heading"/>
    <w:basedOn w:val="Normal"/>
    <w:next w:val="Normal"/>
    <w:rsid w:val="00632A2D"/>
    <w:pPr>
      <w:spacing w:before="480"/>
      <w:jc w:val="center"/>
    </w:pPr>
    <w:rPr>
      <w:rFonts w:ascii="Times New Roman Bold" w:hAnsi="Times New Roman Bold"/>
      <w:b/>
      <w:sz w:val="28"/>
    </w:rPr>
  </w:style>
  <w:style w:type="character" w:customStyle="1" w:styleId="Artref">
    <w:name w:val="Art_ref"/>
    <w:basedOn w:val="DefaultParagraphFont"/>
    <w:rsid w:val="00632A2D"/>
  </w:style>
  <w:style w:type="paragraph" w:customStyle="1" w:styleId="Border">
    <w:name w:val="Border"/>
    <w:basedOn w:val="Normal"/>
    <w:rsid w:val="00632A2D"/>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632A2D"/>
    <w:pPr>
      <w:keepNext/>
      <w:keepLines/>
      <w:spacing w:before="160"/>
      <w:ind w:left="1134"/>
    </w:pPr>
    <w:rPr>
      <w:i/>
    </w:rPr>
  </w:style>
  <w:style w:type="paragraph" w:customStyle="1" w:styleId="ChapNo">
    <w:name w:val="Chap_No"/>
    <w:basedOn w:val="ArtNo"/>
    <w:next w:val="Normal"/>
    <w:rsid w:val="00632A2D"/>
    <w:rPr>
      <w:rFonts w:ascii="Times New Roman Bold" w:hAnsi="Times New Roman Bold"/>
      <w:b/>
    </w:rPr>
  </w:style>
  <w:style w:type="paragraph" w:customStyle="1" w:styleId="Chaptitle">
    <w:name w:val="Chap_title"/>
    <w:basedOn w:val="Arttitle"/>
    <w:next w:val="Normal"/>
    <w:rsid w:val="00632A2D"/>
  </w:style>
  <w:style w:type="character" w:styleId="EndnoteReference">
    <w:name w:val="endnote reference"/>
    <w:basedOn w:val="DefaultParagraphFont"/>
    <w:rsid w:val="00632A2D"/>
    <w:rPr>
      <w:vertAlign w:val="superscript"/>
    </w:rPr>
  </w:style>
  <w:style w:type="paragraph" w:customStyle="1" w:styleId="enumlev1">
    <w:name w:val="enumlev1"/>
    <w:basedOn w:val="Normal"/>
    <w:link w:val="enumlev1Char"/>
    <w:qFormat/>
    <w:rsid w:val="00632A2D"/>
    <w:pPr>
      <w:tabs>
        <w:tab w:val="clear" w:pos="2268"/>
        <w:tab w:val="left" w:pos="2608"/>
        <w:tab w:val="left" w:pos="3345"/>
      </w:tabs>
      <w:spacing w:before="80"/>
      <w:ind w:left="1134" w:hanging="1134"/>
    </w:pPr>
  </w:style>
  <w:style w:type="paragraph" w:customStyle="1" w:styleId="enumlev2">
    <w:name w:val="enumlev2"/>
    <w:basedOn w:val="enumlev1"/>
    <w:rsid w:val="00632A2D"/>
    <w:pPr>
      <w:ind w:left="1871" w:hanging="737"/>
    </w:pPr>
  </w:style>
  <w:style w:type="paragraph" w:customStyle="1" w:styleId="enumlev3">
    <w:name w:val="enumlev3"/>
    <w:basedOn w:val="enumlev2"/>
    <w:rsid w:val="00632A2D"/>
    <w:pPr>
      <w:ind w:left="2268" w:hanging="397"/>
    </w:pPr>
  </w:style>
  <w:style w:type="paragraph" w:customStyle="1" w:styleId="Equation">
    <w:name w:val="Equation"/>
    <w:basedOn w:val="Normal"/>
    <w:rsid w:val="00632A2D"/>
    <w:pPr>
      <w:tabs>
        <w:tab w:val="clear" w:pos="1871"/>
        <w:tab w:val="clear" w:pos="2268"/>
        <w:tab w:val="center" w:pos="4820"/>
        <w:tab w:val="right" w:pos="9639"/>
      </w:tabs>
    </w:pPr>
  </w:style>
  <w:style w:type="paragraph" w:styleId="NormalIndent">
    <w:name w:val="Normal Indent"/>
    <w:basedOn w:val="Normal"/>
    <w:rsid w:val="00632A2D"/>
    <w:pPr>
      <w:ind w:left="1134"/>
    </w:pPr>
  </w:style>
  <w:style w:type="paragraph" w:customStyle="1" w:styleId="Equationlegend">
    <w:name w:val="Equation_legend"/>
    <w:basedOn w:val="NormalIndent"/>
    <w:rsid w:val="00632A2D"/>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632A2D"/>
    <w:pPr>
      <w:keepNext/>
      <w:keepLines/>
      <w:jc w:val="center"/>
    </w:pPr>
  </w:style>
  <w:style w:type="paragraph" w:customStyle="1" w:styleId="Figurelegend">
    <w:name w:val="Figure_legend"/>
    <w:basedOn w:val="Normal"/>
    <w:rsid w:val="00632A2D"/>
    <w:pPr>
      <w:keepNext/>
      <w:keepLines/>
      <w:spacing w:before="20" w:after="20"/>
    </w:pPr>
    <w:rPr>
      <w:sz w:val="18"/>
    </w:rPr>
  </w:style>
  <w:style w:type="paragraph" w:customStyle="1" w:styleId="FigureNo">
    <w:name w:val="Figure_No"/>
    <w:basedOn w:val="Normal"/>
    <w:next w:val="Normal"/>
    <w:rsid w:val="0054602D"/>
    <w:pPr>
      <w:keepNext/>
      <w:keepLines/>
      <w:spacing w:before="480" w:after="120"/>
      <w:jc w:val="center"/>
    </w:pPr>
    <w:rPr>
      <w:caps/>
    </w:rPr>
  </w:style>
  <w:style w:type="paragraph" w:customStyle="1" w:styleId="Figuretitle">
    <w:name w:val="Figure_title"/>
    <w:basedOn w:val="Normal"/>
    <w:next w:val="Normal"/>
    <w:rsid w:val="0054602D"/>
    <w:pPr>
      <w:keepNext/>
      <w:keepLines/>
      <w:spacing w:before="0" w:after="480"/>
      <w:jc w:val="center"/>
    </w:pPr>
    <w:rPr>
      <w:rFonts w:ascii="Times New Roman Bold" w:hAnsi="Times New Roman Bold"/>
      <w:b/>
    </w:rPr>
  </w:style>
  <w:style w:type="character" w:styleId="PlaceholderText">
    <w:name w:val="Placeholder Text"/>
    <w:basedOn w:val="DefaultParagraphFont"/>
    <w:uiPriority w:val="99"/>
    <w:semiHidden/>
    <w:rsid w:val="005777D2"/>
    <w:rPr>
      <w:color w:val="808080"/>
    </w:rPr>
  </w:style>
  <w:style w:type="paragraph" w:styleId="Footer">
    <w:name w:val="footer"/>
    <w:basedOn w:val="Normal"/>
    <w:link w:val="FooterChar"/>
    <w:rsid w:val="00632A2D"/>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632A2D"/>
    <w:rPr>
      <w:rFonts w:ascii="Times New Roman" w:hAnsi="Times New Roman"/>
      <w:caps/>
      <w:noProof/>
      <w:sz w:val="16"/>
      <w:lang w:val="en-GB" w:eastAsia="en-US"/>
    </w:rPr>
  </w:style>
  <w:style w:type="paragraph" w:customStyle="1" w:styleId="FirstFooter">
    <w:name w:val="FirstFooter"/>
    <w:basedOn w:val="Footer"/>
    <w:rsid w:val="00632A2D"/>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632A2D"/>
    <w:rPr>
      <w:position w:val="6"/>
      <w:sz w:val="18"/>
    </w:rPr>
  </w:style>
  <w:style w:type="paragraph" w:styleId="FootnoteText">
    <w:name w:val="footnote text"/>
    <w:basedOn w:val="Normal"/>
    <w:link w:val="FootnoteTextChar"/>
    <w:rsid w:val="00632A2D"/>
    <w:pPr>
      <w:keepLines/>
      <w:tabs>
        <w:tab w:val="left" w:pos="255"/>
      </w:tabs>
    </w:pPr>
  </w:style>
  <w:style w:type="character" w:customStyle="1" w:styleId="FootnoteTextChar">
    <w:name w:val="Footnote Text Char"/>
    <w:basedOn w:val="DefaultParagraphFont"/>
    <w:link w:val="FootnoteText"/>
    <w:rsid w:val="00632A2D"/>
    <w:rPr>
      <w:rFonts w:ascii="Times New Roman" w:hAnsi="Times New Roman"/>
      <w:sz w:val="24"/>
      <w:lang w:val="en-GB" w:eastAsia="en-US"/>
    </w:rPr>
  </w:style>
  <w:style w:type="paragraph" w:styleId="Header">
    <w:name w:val="header"/>
    <w:basedOn w:val="Normal"/>
    <w:link w:val="HeaderChar"/>
    <w:uiPriority w:val="99"/>
    <w:rsid w:val="00632A2D"/>
    <w:pPr>
      <w:spacing w:before="0"/>
      <w:jc w:val="center"/>
    </w:pPr>
    <w:rPr>
      <w:sz w:val="18"/>
    </w:rPr>
  </w:style>
  <w:style w:type="character" w:customStyle="1" w:styleId="HeaderChar">
    <w:name w:val="Header Char"/>
    <w:basedOn w:val="DefaultParagraphFont"/>
    <w:link w:val="Header"/>
    <w:uiPriority w:val="99"/>
    <w:rsid w:val="00632A2D"/>
    <w:rPr>
      <w:rFonts w:ascii="Times New Roman" w:hAnsi="Times New Roman"/>
      <w:sz w:val="18"/>
      <w:lang w:val="en-GB" w:eastAsia="en-US"/>
    </w:rPr>
  </w:style>
  <w:style w:type="paragraph" w:customStyle="1" w:styleId="Headingb">
    <w:name w:val="Heading_b"/>
    <w:basedOn w:val="Normal"/>
    <w:next w:val="Normal"/>
    <w:qFormat/>
    <w:rsid w:val="00906869"/>
    <w:pPr>
      <w:keepNext/>
      <w:keepLines/>
      <w:spacing w:before="160"/>
    </w:pPr>
    <w:rPr>
      <w:rFonts w:ascii="Times New Roman Bold" w:hAnsi="Times New Roman Bold" w:cs="Times New Roman Bold"/>
      <w:b/>
      <w:lang w:val="fr-CH"/>
    </w:rPr>
  </w:style>
  <w:style w:type="paragraph" w:customStyle="1" w:styleId="Headingi">
    <w:name w:val="Heading_i"/>
    <w:basedOn w:val="Normal"/>
    <w:next w:val="Normal"/>
    <w:rsid w:val="00632A2D"/>
    <w:pPr>
      <w:spacing w:before="160"/>
    </w:pPr>
    <w:rPr>
      <w:i/>
    </w:rPr>
  </w:style>
  <w:style w:type="paragraph" w:customStyle="1" w:styleId="Normalaftertitle">
    <w:name w:val="Normal after title"/>
    <w:basedOn w:val="Normal"/>
    <w:next w:val="Normal"/>
    <w:rsid w:val="00632A2D"/>
    <w:pPr>
      <w:spacing w:before="280"/>
    </w:pPr>
  </w:style>
  <w:style w:type="paragraph" w:customStyle="1" w:styleId="TopHeader">
    <w:name w:val="TopHeader"/>
    <w:basedOn w:val="Normal"/>
    <w:rsid w:val="00B76C44"/>
    <w:rPr>
      <w:rFonts w:ascii="Verdana" w:hAnsi="Verdana" w:cs="Times New Roman Bold"/>
      <w:b/>
      <w:bCs/>
      <w:szCs w:val="24"/>
    </w:rPr>
  </w:style>
  <w:style w:type="paragraph" w:customStyle="1" w:styleId="Note">
    <w:name w:val="Note"/>
    <w:basedOn w:val="Normal"/>
    <w:next w:val="Normal"/>
    <w:rsid w:val="00632A2D"/>
    <w:pPr>
      <w:tabs>
        <w:tab w:val="left" w:pos="284"/>
      </w:tabs>
      <w:spacing w:before="80"/>
    </w:pPr>
  </w:style>
  <w:style w:type="paragraph" w:customStyle="1" w:styleId="Section1">
    <w:name w:val="Section_1"/>
    <w:basedOn w:val="Normal"/>
    <w:rsid w:val="00632A2D"/>
    <w:pPr>
      <w:tabs>
        <w:tab w:val="clear" w:pos="1134"/>
        <w:tab w:val="clear" w:pos="1871"/>
        <w:tab w:val="clear" w:pos="2268"/>
        <w:tab w:val="center" w:pos="4820"/>
      </w:tabs>
      <w:spacing w:before="360"/>
      <w:jc w:val="center"/>
    </w:pPr>
    <w:rPr>
      <w:b/>
    </w:rPr>
  </w:style>
  <w:style w:type="paragraph" w:customStyle="1" w:styleId="Part1">
    <w:name w:val="Part_1"/>
    <w:basedOn w:val="Section1"/>
    <w:next w:val="Section1"/>
    <w:rsid w:val="00632A2D"/>
  </w:style>
  <w:style w:type="paragraph" w:customStyle="1" w:styleId="PartNo">
    <w:name w:val="Part_No"/>
    <w:basedOn w:val="AnnexNo"/>
    <w:next w:val="Normal"/>
    <w:rsid w:val="00632A2D"/>
  </w:style>
  <w:style w:type="paragraph" w:customStyle="1" w:styleId="Partref">
    <w:name w:val="Part_ref"/>
    <w:basedOn w:val="Annexref"/>
    <w:next w:val="Normal"/>
    <w:rsid w:val="00632A2D"/>
  </w:style>
  <w:style w:type="paragraph" w:customStyle="1" w:styleId="Parttitle">
    <w:name w:val="Part_title"/>
    <w:basedOn w:val="Annextitle"/>
    <w:next w:val="Normalaftertitle"/>
    <w:rsid w:val="00632A2D"/>
  </w:style>
  <w:style w:type="paragraph" w:customStyle="1" w:styleId="Proposal">
    <w:name w:val="Proposal"/>
    <w:basedOn w:val="Normal"/>
    <w:next w:val="Normal"/>
    <w:rsid w:val="00632A2D"/>
    <w:pPr>
      <w:keepNext/>
      <w:spacing w:before="240"/>
    </w:pPr>
    <w:rPr>
      <w:rFonts w:hAnsi="Times New Roman Bold"/>
    </w:rPr>
  </w:style>
  <w:style w:type="paragraph" w:customStyle="1" w:styleId="Questiondate">
    <w:name w:val="Question_date"/>
    <w:basedOn w:val="Normal"/>
    <w:next w:val="Normalaftertitle"/>
    <w:rsid w:val="00632A2D"/>
    <w:pPr>
      <w:keepNext/>
      <w:keepLines/>
      <w:jc w:val="right"/>
    </w:pPr>
    <w:rPr>
      <w:sz w:val="22"/>
    </w:rPr>
  </w:style>
  <w:style w:type="paragraph" w:customStyle="1" w:styleId="QuestionNo">
    <w:name w:val="Question_No"/>
    <w:basedOn w:val="Normal"/>
    <w:next w:val="Normal"/>
    <w:rsid w:val="00FF3361"/>
    <w:pPr>
      <w:keepNext/>
      <w:keepLines/>
      <w:pageBreakBefore/>
      <w:spacing w:before="480"/>
      <w:jc w:val="center"/>
      <w:outlineLvl w:val="1"/>
    </w:pPr>
    <w:rPr>
      <w:caps/>
      <w:sz w:val="28"/>
    </w:rPr>
  </w:style>
  <w:style w:type="paragraph" w:customStyle="1" w:styleId="Questiontitle">
    <w:name w:val="Question_title"/>
    <w:basedOn w:val="Normal"/>
    <w:next w:val="Normal"/>
    <w:rsid w:val="00632A2D"/>
    <w:pPr>
      <w:keepNext/>
      <w:keepLines/>
      <w:spacing w:before="240"/>
      <w:jc w:val="center"/>
    </w:pPr>
    <w:rPr>
      <w:rFonts w:ascii="Times New Roman Bold" w:hAnsi="Times New Roman Bold"/>
      <w:b/>
      <w:sz w:val="28"/>
    </w:rPr>
  </w:style>
  <w:style w:type="paragraph" w:customStyle="1" w:styleId="Reasons">
    <w:name w:val="Reasons"/>
    <w:basedOn w:val="Normal"/>
    <w:rsid w:val="00632A2D"/>
    <w:pPr>
      <w:tabs>
        <w:tab w:val="clear" w:pos="1871"/>
        <w:tab w:val="clear" w:pos="2268"/>
        <w:tab w:val="left" w:pos="1588"/>
        <w:tab w:val="left" w:pos="1985"/>
      </w:tabs>
    </w:pPr>
  </w:style>
  <w:style w:type="paragraph" w:customStyle="1" w:styleId="Recdate">
    <w:name w:val="Rec_date"/>
    <w:basedOn w:val="Normal"/>
    <w:next w:val="Normalaftertitle"/>
    <w:rsid w:val="00632A2D"/>
    <w:pPr>
      <w:keepNext/>
      <w:keepLines/>
      <w:jc w:val="right"/>
    </w:pPr>
    <w:rPr>
      <w:sz w:val="22"/>
    </w:rPr>
  </w:style>
  <w:style w:type="paragraph" w:customStyle="1" w:styleId="RecNo">
    <w:name w:val="Rec_No"/>
    <w:basedOn w:val="Normal"/>
    <w:next w:val="Normal"/>
    <w:rsid w:val="00632A2D"/>
    <w:pPr>
      <w:keepNext/>
      <w:keepLines/>
      <w:spacing w:before="480"/>
      <w:jc w:val="center"/>
    </w:pPr>
    <w:rPr>
      <w:caps/>
      <w:sz w:val="28"/>
    </w:rPr>
  </w:style>
  <w:style w:type="paragraph" w:customStyle="1" w:styleId="Rectitle">
    <w:name w:val="Rec_title"/>
    <w:basedOn w:val="RecNo"/>
    <w:next w:val="Normal"/>
    <w:rsid w:val="00632A2D"/>
    <w:pPr>
      <w:spacing w:before="240"/>
    </w:pPr>
    <w:rPr>
      <w:rFonts w:ascii="Times New Roman Bold" w:hAnsi="Times New Roman Bold"/>
      <w:b/>
      <w:caps w:val="0"/>
    </w:rPr>
  </w:style>
  <w:style w:type="paragraph" w:customStyle="1" w:styleId="ResNo">
    <w:name w:val="Res_No"/>
    <w:basedOn w:val="RecNo"/>
    <w:next w:val="Normal"/>
    <w:rsid w:val="00632A2D"/>
  </w:style>
  <w:style w:type="paragraph" w:customStyle="1" w:styleId="Restitle">
    <w:name w:val="Res_title"/>
    <w:basedOn w:val="Rectitle"/>
    <w:next w:val="Normal"/>
    <w:rsid w:val="00632A2D"/>
  </w:style>
  <w:style w:type="paragraph" w:customStyle="1" w:styleId="Section2">
    <w:name w:val="Section_2"/>
    <w:basedOn w:val="Section1"/>
    <w:rsid w:val="00632A2D"/>
    <w:rPr>
      <w:b w:val="0"/>
      <w:i/>
    </w:rPr>
  </w:style>
  <w:style w:type="paragraph" w:customStyle="1" w:styleId="Section3">
    <w:name w:val="Section_3"/>
    <w:basedOn w:val="Section1"/>
    <w:rsid w:val="00632A2D"/>
    <w:rPr>
      <w:b w:val="0"/>
    </w:rPr>
  </w:style>
  <w:style w:type="paragraph" w:customStyle="1" w:styleId="SectionNo">
    <w:name w:val="Section_No"/>
    <w:basedOn w:val="AnnexNo"/>
    <w:next w:val="Normal"/>
    <w:rsid w:val="00632A2D"/>
  </w:style>
  <w:style w:type="paragraph" w:customStyle="1" w:styleId="Sectiontitle">
    <w:name w:val="Section_title"/>
    <w:basedOn w:val="Annextitle"/>
    <w:next w:val="Normalaftertitle"/>
    <w:rsid w:val="00632A2D"/>
  </w:style>
  <w:style w:type="paragraph" w:customStyle="1" w:styleId="Source">
    <w:name w:val="Source"/>
    <w:basedOn w:val="Normal"/>
    <w:next w:val="Normal"/>
    <w:rsid w:val="00632A2D"/>
    <w:pPr>
      <w:spacing w:before="840"/>
      <w:jc w:val="center"/>
    </w:pPr>
    <w:rPr>
      <w:b/>
      <w:sz w:val="28"/>
    </w:rPr>
  </w:style>
  <w:style w:type="paragraph" w:customStyle="1" w:styleId="SpecialFooter">
    <w:name w:val="Special Footer"/>
    <w:basedOn w:val="Footer"/>
    <w:rsid w:val="00632A2D"/>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rsid w:val="00632A2D"/>
  </w:style>
  <w:style w:type="character" w:customStyle="1" w:styleId="Tablefreq">
    <w:name w:val="Table_freq"/>
    <w:basedOn w:val="DefaultParagraphFont"/>
    <w:rsid w:val="00632A2D"/>
    <w:rPr>
      <w:b/>
      <w:color w:val="auto"/>
      <w:sz w:val="20"/>
    </w:rPr>
  </w:style>
  <w:style w:type="paragraph" w:customStyle="1" w:styleId="Tablehead">
    <w:name w:val="Table_head"/>
    <w:basedOn w:val="Normal"/>
    <w:rsid w:val="00B76C44"/>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632A2D"/>
    <w:rPr>
      <w:sz w:val="20"/>
    </w:rPr>
  </w:style>
  <w:style w:type="paragraph" w:customStyle="1" w:styleId="TableNo">
    <w:name w:val="Table_No"/>
    <w:basedOn w:val="Normal"/>
    <w:next w:val="Normal"/>
    <w:rsid w:val="005C1EFE"/>
    <w:pPr>
      <w:keepNext/>
      <w:spacing w:before="560" w:after="120"/>
      <w:jc w:val="center"/>
    </w:pPr>
    <w:rPr>
      <w:caps/>
    </w:rPr>
  </w:style>
  <w:style w:type="paragraph" w:customStyle="1" w:styleId="Tableref">
    <w:name w:val="Table_ref"/>
    <w:basedOn w:val="Normal"/>
    <w:next w:val="Normal"/>
    <w:rsid w:val="00632A2D"/>
    <w:pPr>
      <w:keepNext/>
      <w:spacing w:before="560"/>
      <w:jc w:val="center"/>
    </w:pPr>
    <w:rPr>
      <w:sz w:val="20"/>
    </w:rPr>
  </w:style>
  <w:style w:type="paragraph" w:customStyle="1" w:styleId="Tabletext">
    <w:name w:val="Table_text"/>
    <w:basedOn w:val="Normal"/>
    <w:rsid w:val="00B76C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Abstract">
    <w:name w:val="Abstract"/>
    <w:basedOn w:val="Normal"/>
    <w:rsid w:val="005C1EFE"/>
    <w:rPr>
      <w:lang w:val="en-US"/>
    </w:rPr>
  </w:style>
  <w:style w:type="paragraph" w:customStyle="1" w:styleId="Tabletitle">
    <w:name w:val="Table_title"/>
    <w:basedOn w:val="Normal"/>
    <w:next w:val="Tabletext"/>
    <w:rsid w:val="009C7E8F"/>
    <w:pPr>
      <w:keepNext/>
      <w:keepLines/>
      <w:spacing w:before="0" w:after="120"/>
      <w:jc w:val="center"/>
    </w:pPr>
    <w:rPr>
      <w:rFonts w:ascii="Times New Roman Bold" w:hAnsi="Times New Roman Bold"/>
      <w:b/>
    </w:rPr>
  </w:style>
  <w:style w:type="paragraph" w:customStyle="1" w:styleId="Title1">
    <w:name w:val="Title 1"/>
    <w:basedOn w:val="Source"/>
    <w:next w:val="Normal"/>
    <w:rsid w:val="00632A2D"/>
    <w:pPr>
      <w:tabs>
        <w:tab w:val="left" w:pos="567"/>
        <w:tab w:val="left" w:pos="1701"/>
        <w:tab w:val="left" w:pos="2835"/>
      </w:tabs>
      <w:spacing w:before="240"/>
    </w:pPr>
    <w:rPr>
      <w:b w:val="0"/>
      <w:caps/>
    </w:rPr>
  </w:style>
  <w:style w:type="paragraph" w:customStyle="1" w:styleId="Title2">
    <w:name w:val="Title 2"/>
    <w:basedOn w:val="Source"/>
    <w:next w:val="Normal"/>
    <w:rsid w:val="00632A2D"/>
    <w:pPr>
      <w:overflowPunct/>
      <w:autoSpaceDE/>
      <w:autoSpaceDN/>
      <w:adjustRightInd/>
      <w:spacing w:before="480"/>
      <w:textAlignment w:val="auto"/>
    </w:pPr>
    <w:rPr>
      <w:b w:val="0"/>
      <w:caps/>
    </w:rPr>
  </w:style>
  <w:style w:type="paragraph" w:customStyle="1" w:styleId="Title3">
    <w:name w:val="Title 3"/>
    <w:basedOn w:val="Title2"/>
    <w:next w:val="Normal"/>
    <w:rsid w:val="00632A2D"/>
    <w:pPr>
      <w:spacing w:before="240"/>
    </w:pPr>
    <w:rPr>
      <w:caps w:val="0"/>
    </w:rPr>
  </w:style>
  <w:style w:type="paragraph" w:customStyle="1" w:styleId="Title4">
    <w:name w:val="Title 4"/>
    <w:basedOn w:val="Title3"/>
    <w:next w:val="Heading1"/>
    <w:rsid w:val="00632A2D"/>
    <w:rPr>
      <w:b/>
    </w:rPr>
  </w:style>
  <w:style w:type="paragraph" w:styleId="TOC1">
    <w:name w:val="toc 1"/>
    <w:basedOn w:val="Normal"/>
    <w:rsid w:val="00632A2D"/>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632A2D"/>
    <w:pPr>
      <w:spacing w:before="120"/>
    </w:pPr>
  </w:style>
  <w:style w:type="paragraph" w:styleId="TOC3">
    <w:name w:val="toc 3"/>
    <w:basedOn w:val="TOC2"/>
    <w:rsid w:val="00632A2D"/>
  </w:style>
  <w:style w:type="paragraph" w:styleId="TOC4">
    <w:name w:val="toc 4"/>
    <w:basedOn w:val="TOC3"/>
    <w:rsid w:val="00632A2D"/>
  </w:style>
  <w:style w:type="paragraph" w:styleId="TOC5">
    <w:name w:val="toc 5"/>
    <w:basedOn w:val="TOC4"/>
    <w:rsid w:val="00632A2D"/>
  </w:style>
  <w:style w:type="paragraph" w:styleId="TOC6">
    <w:name w:val="toc 6"/>
    <w:basedOn w:val="TOC4"/>
    <w:rsid w:val="00632A2D"/>
  </w:style>
  <w:style w:type="paragraph" w:styleId="TOC7">
    <w:name w:val="toc 7"/>
    <w:basedOn w:val="TOC4"/>
    <w:rsid w:val="00632A2D"/>
  </w:style>
  <w:style w:type="paragraph" w:styleId="TOC8">
    <w:name w:val="toc 8"/>
    <w:basedOn w:val="TOC4"/>
    <w:rsid w:val="00632A2D"/>
  </w:style>
  <w:style w:type="character" w:styleId="Hyperlink">
    <w:name w:val="Hyperlink"/>
    <w:aliases w:val="하이퍼링크2,Style 58,超级链接,하이퍼링크21,超?级链,超链接1,超????,CEO_Hyperlink"/>
    <w:basedOn w:val="DefaultParagraphFont"/>
    <w:uiPriority w:val="99"/>
    <w:qFormat/>
    <w:rsid w:val="009B5932"/>
    <w:rPr>
      <w:color w:val="0000FF"/>
      <w:u w:val="single"/>
    </w:rPr>
  </w:style>
  <w:style w:type="character" w:styleId="FollowedHyperlink">
    <w:name w:val="FollowedHyperlink"/>
    <w:basedOn w:val="DefaultParagraphFont"/>
    <w:semiHidden/>
    <w:unhideWhenUsed/>
    <w:rsid w:val="000266F1"/>
    <w:rPr>
      <w:color w:val="800080" w:themeColor="followedHyperlink"/>
      <w:u w:val="single"/>
    </w:rPr>
  </w:style>
  <w:style w:type="paragraph" w:customStyle="1" w:styleId="Questionhistory">
    <w:name w:val="Question_history"/>
    <w:basedOn w:val="Normal"/>
    <w:rsid w:val="00426748"/>
  </w:style>
  <w:style w:type="character" w:styleId="Emphasis">
    <w:name w:val="Emphasis"/>
    <w:basedOn w:val="DefaultParagraphFont"/>
    <w:uiPriority w:val="20"/>
    <w:qFormat/>
    <w:rsid w:val="00757791"/>
    <w:rPr>
      <w:i/>
      <w:iCs/>
    </w:rPr>
  </w:style>
  <w:style w:type="paragraph" w:styleId="Subtitle">
    <w:name w:val="Subtitle"/>
    <w:basedOn w:val="Normal"/>
    <w:next w:val="Normal"/>
    <w:link w:val="SubtitleChar"/>
    <w:rsid w:val="007577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57791"/>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rsid w:val="00757791"/>
    <w:rPr>
      <w:b/>
      <w:bCs/>
    </w:rPr>
  </w:style>
  <w:style w:type="paragraph" w:styleId="Quote">
    <w:name w:val="Quote"/>
    <w:basedOn w:val="Normal"/>
    <w:next w:val="Normal"/>
    <w:link w:val="QuoteChar"/>
    <w:uiPriority w:val="29"/>
    <w:rsid w:val="007577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7791"/>
    <w:rPr>
      <w:rFonts w:ascii="Times New Roman" w:hAnsi="Times New Roman"/>
      <w:i/>
      <w:iCs/>
      <w:color w:val="404040" w:themeColor="text1" w:themeTint="BF"/>
      <w:sz w:val="24"/>
      <w:lang w:val="en-GB" w:eastAsia="en-US"/>
    </w:rPr>
  </w:style>
  <w:style w:type="paragraph" w:styleId="Caption">
    <w:name w:val="caption"/>
    <w:basedOn w:val="Normal"/>
    <w:next w:val="Normal"/>
    <w:semiHidden/>
    <w:unhideWhenUsed/>
    <w:rsid w:val="00757791"/>
    <w:pPr>
      <w:spacing w:before="0" w:after="200"/>
    </w:pPr>
    <w:rPr>
      <w:i/>
      <w:iCs/>
      <w:color w:val="1F497D" w:themeColor="text2"/>
      <w:sz w:val="18"/>
      <w:szCs w:val="18"/>
    </w:rPr>
  </w:style>
  <w:style w:type="character" w:styleId="CommentReference">
    <w:name w:val="annotation reference"/>
    <w:basedOn w:val="DefaultParagraphFont"/>
    <w:semiHidden/>
    <w:unhideWhenUsed/>
    <w:rsid w:val="00B960FA"/>
    <w:rPr>
      <w:sz w:val="16"/>
      <w:szCs w:val="16"/>
    </w:rPr>
  </w:style>
  <w:style w:type="paragraph" w:styleId="CommentText">
    <w:name w:val="annotation text"/>
    <w:basedOn w:val="Normal"/>
    <w:link w:val="CommentTextChar"/>
    <w:semiHidden/>
    <w:unhideWhenUsed/>
    <w:rsid w:val="00B960FA"/>
    <w:rPr>
      <w:sz w:val="20"/>
    </w:rPr>
  </w:style>
  <w:style w:type="character" w:customStyle="1" w:styleId="CommentTextChar">
    <w:name w:val="Comment Text Char"/>
    <w:basedOn w:val="DefaultParagraphFont"/>
    <w:link w:val="CommentText"/>
    <w:semiHidden/>
    <w:rsid w:val="00B960FA"/>
    <w:rPr>
      <w:rFonts w:ascii="Times New Roman" w:hAnsi="Times New Roman"/>
      <w:lang w:val="en-GB" w:eastAsia="en-US"/>
    </w:rPr>
  </w:style>
  <w:style w:type="paragraph" w:customStyle="1" w:styleId="Destination">
    <w:name w:val="Destination"/>
    <w:basedOn w:val="Normal"/>
    <w:rsid w:val="00B960FA"/>
    <w:pPr>
      <w:spacing w:before="0"/>
    </w:pPr>
    <w:rPr>
      <w:rFonts w:ascii="Verdana" w:hAnsi="Verdana"/>
      <w:b/>
      <w:sz w:val="20"/>
    </w:rPr>
  </w:style>
  <w:style w:type="paragraph" w:customStyle="1" w:styleId="Docnumber">
    <w:name w:val="Docnumber"/>
    <w:basedOn w:val="TopHeader"/>
    <w:link w:val="DocnumberChar"/>
    <w:rsid w:val="00B960FA"/>
    <w:pPr>
      <w:spacing w:before="0"/>
    </w:pPr>
    <w:rPr>
      <w:sz w:val="20"/>
      <w:szCs w:val="20"/>
    </w:rPr>
  </w:style>
  <w:style w:type="character" w:customStyle="1" w:styleId="DocnumberChar">
    <w:name w:val="Docnumber Char"/>
    <w:link w:val="Docnumber"/>
    <w:rsid w:val="00B960FA"/>
    <w:rPr>
      <w:rFonts w:ascii="Verdana" w:hAnsi="Verdana" w:cs="Times New Roman Bold"/>
      <w:b/>
      <w:bCs/>
      <w:lang w:val="en-GB" w:eastAsia="en-US"/>
    </w:rPr>
  </w:style>
  <w:style w:type="paragraph" w:styleId="BalloonText">
    <w:name w:val="Balloon Text"/>
    <w:basedOn w:val="Normal"/>
    <w:link w:val="BalloonTextChar"/>
    <w:semiHidden/>
    <w:unhideWhenUsed/>
    <w:rsid w:val="00E81EC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81ECE"/>
    <w:rPr>
      <w:rFonts w:ascii="Segoe UI" w:hAnsi="Segoe UI" w:cs="Segoe UI"/>
      <w:sz w:val="18"/>
      <w:szCs w:val="18"/>
      <w:lang w:val="en-GB" w:eastAsia="en-US"/>
    </w:rPr>
  </w:style>
  <w:style w:type="paragraph" w:customStyle="1" w:styleId="Committee">
    <w:name w:val="Committee"/>
    <w:basedOn w:val="Normal"/>
    <w:qFormat/>
    <w:rsid w:val="00500881"/>
    <w:pPr>
      <w:tabs>
        <w:tab w:val="left" w:pos="851"/>
      </w:tabs>
      <w:spacing w:before="0" w:line="240" w:lineRule="atLeast"/>
    </w:pPr>
    <w:rPr>
      <w:rFonts w:cstheme="minorHAnsi"/>
      <w:b/>
      <w:szCs w:val="24"/>
    </w:rPr>
  </w:style>
  <w:style w:type="paragraph" w:styleId="NormalWeb">
    <w:name w:val="Normal (Web)"/>
    <w:basedOn w:val="Normal"/>
    <w:uiPriority w:val="99"/>
    <w:unhideWhenUsed/>
    <w:rsid w:val="00B052D9"/>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customStyle="1" w:styleId="enumlev1Char">
    <w:name w:val="enumlev1 Char"/>
    <w:basedOn w:val="DefaultParagraphFont"/>
    <w:link w:val="enumlev1"/>
    <w:locked/>
    <w:rsid w:val="009A5CAF"/>
    <w:rPr>
      <w:rFonts w:ascii="Times New Roman" w:hAnsi="Times New Roman"/>
      <w:sz w:val="24"/>
      <w:lang w:val="en-GB" w:eastAsia="en-US"/>
    </w:rPr>
  </w:style>
  <w:style w:type="paragraph" w:styleId="EndnoteText">
    <w:name w:val="endnote text"/>
    <w:basedOn w:val="Normal"/>
    <w:link w:val="EndnoteTextChar"/>
    <w:semiHidden/>
    <w:unhideWhenUsed/>
    <w:rsid w:val="00974585"/>
    <w:pPr>
      <w:spacing w:before="0"/>
    </w:pPr>
    <w:rPr>
      <w:sz w:val="20"/>
    </w:rPr>
  </w:style>
  <w:style w:type="character" w:customStyle="1" w:styleId="EndnoteTextChar">
    <w:name w:val="Endnote Text Char"/>
    <w:basedOn w:val="DefaultParagraphFont"/>
    <w:link w:val="EndnoteText"/>
    <w:semiHidden/>
    <w:rsid w:val="00974585"/>
    <w:rPr>
      <w:rFonts w:ascii="Times New Roman" w:hAnsi="Times New Roman"/>
      <w:lang w:val="en-GB" w:eastAsia="en-US"/>
    </w:rPr>
  </w:style>
  <w:style w:type="character" w:styleId="UnresolvedMention">
    <w:name w:val="Unresolved Mention"/>
    <w:basedOn w:val="DefaultParagraphFont"/>
    <w:uiPriority w:val="99"/>
    <w:semiHidden/>
    <w:unhideWhenUsed/>
    <w:rsid w:val="00666813"/>
    <w:rPr>
      <w:color w:val="605E5C"/>
      <w:shd w:val="clear" w:color="auto" w:fill="E1DFDD"/>
    </w:rPr>
  </w:style>
  <w:style w:type="character" w:customStyle="1" w:styleId="Heading3Char">
    <w:name w:val="Heading 3 Char"/>
    <w:basedOn w:val="DefaultParagraphFont"/>
    <w:link w:val="Heading3"/>
    <w:rsid w:val="00035F86"/>
    <w:rPr>
      <w:rFonts w:ascii="Times New Roman" w:hAnsi="Times New Roman"/>
      <w:b/>
      <w:sz w:val="24"/>
      <w:lang w:val="en-GB" w:eastAsia="en-US"/>
    </w:rPr>
  </w:style>
  <w:style w:type="paragraph" w:styleId="ListParagraph">
    <w:name w:val="List Paragraph"/>
    <w:basedOn w:val="Normal"/>
    <w:uiPriority w:val="34"/>
    <w:qFormat/>
    <w:rsid w:val="00622B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29875">
      <w:bodyDiv w:val="1"/>
      <w:marLeft w:val="0"/>
      <w:marRight w:val="0"/>
      <w:marTop w:val="0"/>
      <w:marBottom w:val="0"/>
      <w:divBdr>
        <w:top w:val="none" w:sz="0" w:space="0" w:color="auto"/>
        <w:left w:val="none" w:sz="0" w:space="0" w:color="auto"/>
        <w:bottom w:val="none" w:sz="0" w:space="0" w:color="auto"/>
        <w:right w:val="none" w:sz="0" w:space="0" w:color="auto"/>
      </w:divBdr>
    </w:div>
    <w:div w:id="913780162">
      <w:bodyDiv w:val="1"/>
      <w:marLeft w:val="0"/>
      <w:marRight w:val="0"/>
      <w:marTop w:val="0"/>
      <w:marBottom w:val="0"/>
      <w:divBdr>
        <w:top w:val="none" w:sz="0" w:space="0" w:color="auto"/>
        <w:left w:val="none" w:sz="0" w:space="0" w:color="auto"/>
        <w:bottom w:val="none" w:sz="0" w:space="0" w:color="auto"/>
        <w:right w:val="none" w:sz="0" w:space="0" w:color="auto"/>
      </w:divBdr>
    </w:div>
    <w:div w:id="1167400137">
      <w:bodyDiv w:val="1"/>
      <w:marLeft w:val="0"/>
      <w:marRight w:val="0"/>
      <w:marTop w:val="0"/>
      <w:marBottom w:val="0"/>
      <w:divBdr>
        <w:top w:val="none" w:sz="0" w:space="0" w:color="auto"/>
        <w:left w:val="none" w:sz="0" w:space="0" w:color="auto"/>
        <w:bottom w:val="none" w:sz="0" w:space="0" w:color="auto"/>
        <w:right w:val="none" w:sz="0" w:space="0" w:color="auto"/>
      </w:divBdr>
    </w:div>
    <w:div w:id="1648049727">
      <w:bodyDiv w:val="1"/>
      <w:marLeft w:val="0"/>
      <w:marRight w:val="0"/>
      <w:marTop w:val="0"/>
      <w:marBottom w:val="0"/>
      <w:divBdr>
        <w:top w:val="none" w:sz="0" w:space="0" w:color="auto"/>
        <w:left w:val="none" w:sz="0" w:space="0" w:color="auto"/>
        <w:bottom w:val="none" w:sz="0" w:space="0" w:color="auto"/>
        <w:right w:val="none" w:sz="0" w:space="0" w:color="auto"/>
      </w:divBdr>
    </w:div>
    <w:div w:id="179007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itu.int/ITU-T/workprog/wp_search.aspx?sg=3"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itu.int/ITU-T/workprog/wp_search.aspx?sg=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itu.int/ITU-T/workprog/wp_search.aspx?sg=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D.Series\2019_04_SG3_Geneva\WTSA-20%20prep\Q3%20Question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8824500DAC941F5BDBE85EF4BB4BBD0"/>
        <w:category>
          <w:name w:val="General"/>
          <w:gallery w:val="placeholder"/>
        </w:category>
        <w:types>
          <w:type w:val="bbPlcHdr"/>
        </w:types>
        <w:behaviors>
          <w:behavior w:val="content"/>
        </w:behaviors>
        <w:guid w:val="{BDC2BD6D-512D-46AF-A3AB-87AB4145EBAD}"/>
      </w:docPartPr>
      <w:docPartBody>
        <w:p w:rsidR="0038382F" w:rsidRDefault="00C23ADA">
          <w:pPr>
            <w:pStyle w:val="88824500DAC941F5BDBE85EF4BB4BBD0"/>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ADA"/>
    <w:rsid w:val="00014C7E"/>
    <w:rsid w:val="000B034A"/>
    <w:rsid w:val="001016C0"/>
    <w:rsid w:val="00323160"/>
    <w:rsid w:val="003504BF"/>
    <w:rsid w:val="0038382F"/>
    <w:rsid w:val="00404C41"/>
    <w:rsid w:val="004351F3"/>
    <w:rsid w:val="006F5D58"/>
    <w:rsid w:val="007A407F"/>
    <w:rsid w:val="00863572"/>
    <w:rsid w:val="008B761C"/>
    <w:rsid w:val="008E7EED"/>
    <w:rsid w:val="00922BFF"/>
    <w:rsid w:val="009C4DAA"/>
    <w:rsid w:val="00BD2A7E"/>
    <w:rsid w:val="00C23ADA"/>
    <w:rsid w:val="00C505C0"/>
    <w:rsid w:val="00D21BFF"/>
    <w:rsid w:val="00D5001F"/>
    <w:rsid w:val="00DE6C48"/>
    <w:rsid w:val="00E47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2A7E"/>
    <w:rPr>
      <w:rFonts w:ascii="Times New Roman" w:hAnsi="Times New Roman"/>
      <w:color w:val="808080"/>
    </w:rPr>
  </w:style>
  <w:style w:type="paragraph" w:customStyle="1" w:styleId="88824500DAC941F5BDBE85EF4BB4BBD0">
    <w:name w:val="88824500DAC941F5BDBE85EF4BB4BBD0"/>
  </w:style>
  <w:style w:type="paragraph" w:customStyle="1" w:styleId="2CFFD05FA49D4D6594137B06B75A9D58">
    <w:name w:val="2CFFD05FA49D4D6594137B06B75A9D58"/>
    <w:rsid w:val="00BD2A7E"/>
    <w:rPr>
      <w:lang w:val="en-GB" w:eastAsia="en-GB"/>
    </w:rPr>
  </w:style>
  <w:style w:type="paragraph" w:customStyle="1" w:styleId="B8FFF1E22AEB442C8987DCD9E6A530BD">
    <w:name w:val="B8FFF1E22AEB442C8987DCD9E6A530BD"/>
    <w:rsid w:val="00BD2A7E"/>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97810497161F44B742076E071A4E20" ma:contentTypeVersion="0" ma:contentTypeDescription="Create a new document." ma:contentTypeScope="" ma:versionID="593454d91a4fde710a4e8c82ed18e36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C0CF7-8E71-4DFC-A5F3-D8D3BDFF1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026663-558F-4BA1-B6DB-32B5CDA9C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A2A4263-E1CD-4DA5-81F4-8E93C9C1AB51}">
  <ds:schemaRefs>
    <ds:schemaRef ds:uri="http://schemas.microsoft.com/sharepoint/v3/contenttype/forms"/>
  </ds:schemaRefs>
</ds:datastoreItem>
</file>

<file path=customXml/itemProps4.xml><?xml version="1.0" encoding="utf-8"?>
<ds:datastoreItem xmlns:ds="http://schemas.openxmlformats.org/officeDocument/2006/customXml" ds:itemID="{0C21FBA1-5733-4619-88A2-063566F59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Q3 Questions</Template>
  <TotalTime>344</TotalTime>
  <Pages>20</Pages>
  <Words>4086</Words>
  <Characters>45291</Characters>
  <Application>Microsoft Office Word</Application>
  <DocSecurity>0</DocSecurity>
  <Lines>377</Lines>
  <Paragraphs>98</Paragraphs>
  <ScaleCrop>false</ScaleCrop>
  <HeadingPairs>
    <vt:vector size="2" baseType="variant">
      <vt:variant>
        <vt:lpstr>Title</vt:lpstr>
      </vt:variant>
      <vt:variant>
        <vt:i4>1</vt:i4>
      </vt:variant>
    </vt:vector>
  </HeadingPairs>
  <TitlesOfParts>
    <vt:vector size="1" baseType="lpstr">
      <vt:lpstr>Draft SG3 Report to WTSA-20 - Part II - Questions</vt:lpstr>
    </vt:vector>
  </TitlesOfParts>
  <Manager>ITU-T</Manager>
  <Company>International Telecommunication Union (ITU)</Company>
  <LinksUpToDate>false</LinksUpToDate>
  <CharactersWithSpaces>49279</CharactersWithSpaces>
  <SharedDoc>false</SharedDoc>
  <HLinks>
    <vt:vector size="60" baseType="variant">
      <vt:variant>
        <vt:i4>4391029</vt:i4>
      </vt:variant>
      <vt:variant>
        <vt:i4>27</vt:i4>
      </vt:variant>
      <vt:variant>
        <vt:i4>0</vt:i4>
      </vt:variant>
      <vt:variant>
        <vt:i4>5</vt:i4>
      </vt:variant>
      <vt:variant>
        <vt:lpwstr>http://www.itu.int/ITU-T/workprog/wp_search.aspx?isn_sp=545&amp;isn_sg=555</vt:lpwstr>
      </vt:variant>
      <vt:variant>
        <vt:lpwstr/>
      </vt:variant>
      <vt:variant>
        <vt:i4>4325493</vt:i4>
      </vt:variant>
      <vt:variant>
        <vt:i4>24</vt:i4>
      </vt:variant>
      <vt:variant>
        <vt:i4>0</vt:i4>
      </vt:variant>
      <vt:variant>
        <vt:i4>5</vt:i4>
      </vt:variant>
      <vt:variant>
        <vt:lpwstr>http://www.itu.int/ITU-T/workprog/wp_search.aspx?isn_sp=545&amp;isn_sg=554</vt:lpwstr>
      </vt:variant>
      <vt:variant>
        <vt:lpwstr/>
      </vt:variant>
      <vt:variant>
        <vt:i4>4522101</vt:i4>
      </vt:variant>
      <vt:variant>
        <vt:i4>21</vt:i4>
      </vt:variant>
      <vt:variant>
        <vt:i4>0</vt:i4>
      </vt:variant>
      <vt:variant>
        <vt:i4>5</vt:i4>
      </vt:variant>
      <vt:variant>
        <vt:lpwstr>http://www.itu.int/ITU-T/workprog/wp_search.aspx?isn_sp=545&amp;isn_sg=553</vt:lpwstr>
      </vt:variant>
      <vt:variant>
        <vt:lpwstr/>
      </vt:variant>
      <vt:variant>
        <vt:i4>4456565</vt:i4>
      </vt:variant>
      <vt:variant>
        <vt:i4>18</vt:i4>
      </vt:variant>
      <vt:variant>
        <vt:i4>0</vt:i4>
      </vt:variant>
      <vt:variant>
        <vt:i4>5</vt:i4>
      </vt:variant>
      <vt:variant>
        <vt:lpwstr>http://www.itu.int/ITU-T/workprog/wp_search.aspx?isn_sp=545&amp;isn_sg=552</vt:lpwstr>
      </vt:variant>
      <vt:variant>
        <vt:lpwstr/>
      </vt:variant>
      <vt:variant>
        <vt:i4>4653173</vt:i4>
      </vt:variant>
      <vt:variant>
        <vt:i4>15</vt:i4>
      </vt:variant>
      <vt:variant>
        <vt:i4>0</vt:i4>
      </vt:variant>
      <vt:variant>
        <vt:i4>5</vt:i4>
      </vt:variant>
      <vt:variant>
        <vt:lpwstr>http://www.itu.int/ITU-T/workprog/wp_search.aspx?isn_sp=545&amp;isn_sg=551</vt:lpwstr>
      </vt:variant>
      <vt:variant>
        <vt:lpwstr/>
      </vt:variant>
      <vt:variant>
        <vt:i4>4587637</vt:i4>
      </vt:variant>
      <vt:variant>
        <vt:i4>12</vt:i4>
      </vt:variant>
      <vt:variant>
        <vt:i4>0</vt:i4>
      </vt:variant>
      <vt:variant>
        <vt:i4>5</vt:i4>
      </vt:variant>
      <vt:variant>
        <vt:lpwstr>http://www.itu.int/ITU-T/workprog/wp_search.aspx?isn_sp=545&amp;isn_sg=550</vt:lpwstr>
      </vt:variant>
      <vt:variant>
        <vt:lpwstr/>
      </vt:variant>
      <vt:variant>
        <vt:i4>5177460</vt:i4>
      </vt:variant>
      <vt:variant>
        <vt:i4>9</vt:i4>
      </vt:variant>
      <vt:variant>
        <vt:i4>0</vt:i4>
      </vt:variant>
      <vt:variant>
        <vt:i4>5</vt:i4>
      </vt:variant>
      <vt:variant>
        <vt:lpwstr>http://www.itu.int/ITU-T/workprog/wp_search.aspx?isn_sp=545&amp;isn_sg=549</vt:lpwstr>
      </vt:variant>
      <vt:variant>
        <vt:lpwstr/>
      </vt:variant>
      <vt:variant>
        <vt:i4>5111924</vt:i4>
      </vt:variant>
      <vt:variant>
        <vt:i4>6</vt:i4>
      </vt:variant>
      <vt:variant>
        <vt:i4>0</vt:i4>
      </vt:variant>
      <vt:variant>
        <vt:i4>5</vt:i4>
      </vt:variant>
      <vt:variant>
        <vt:lpwstr>http://www.itu.int/ITU-T/workprog/wp_search.aspx?isn_sp=545&amp;isn_sg=548</vt:lpwstr>
      </vt:variant>
      <vt:variant>
        <vt:lpwstr/>
      </vt:variant>
      <vt:variant>
        <vt:i4>4259956</vt:i4>
      </vt:variant>
      <vt:variant>
        <vt:i4>3</vt:i4>
      </vt:variant>
      <vt:variant>
        <vt:i4>0</vt:i4>
      </vt:variant>
      <vt:variant>
        <vt:i4>5</vt:i4>
      </vt:variant>
      <vt:variant>
        <vt:lpwstr>http://www.itu.int/ITU-T/workprog/wp_search.aspx?isn_sp=545&amp;isn_sg=547</vt:lpwstr>
      </vt:variant>
      <vt:variant>
        <vt:lpwstr/>
      </vt:variant>
      <vt:variant>
        <vt:i4>4194420</vt:i4>
      </vt:variant>
      <vt:variant>
        <vt:i4>0</vt:i4>
      </vt:variant>
      <vt:variant>
        <vt:i4>0</vt:i4>
      </vt:variant>
      <vt:variant>
        <vt:i4>5</vt:i4>
      </vt:variant>
      <vt:variant>
        <vt:lpwstr>http://www.itu.int/ITU-T/workprog/wp_search.aspx?isn_sp=545&amp;isn_sg=546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SG3 Report to WTSA-20 - Part II - Questions</dc:title>
  <dc:subject>World Telecommunication Standardization Assembly - 2016</dc:subject>
  <dc:creator>TSB</dc:creator>
  <cp:keywords/>
  <dc:description>SG3-TD239-R1/PLEN  For: Geneva, 24-28 August 2020_x000d_Document date: _x000d_Saved by ITU51014337 at 11:22:45 on 20.08.2020</dc:description>
  <cp:lastModifiedBy>TSB</cp:lastModifiedBy>
  <cp:revision>133</cp:revision>
  <cp:lastPrinted>2012-03-30T08:30:00Z</cp:lastPrinted>
  <dcterms:created xsi:type="dcterms:W3CDTF">2019-04-04T07:44:00Z</dcterms:created>
  <dcterms:modified xsi:type="dcterms:W3CDTF">2020-09-11T11:53:00Z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SG3-TD239-R1/PLEN</vt:lpwstr>
  </property>
  <property fmtid="{D5CDD505-2E9C-101B-9397-08002B2CF9AE}" pid="3" name="Docdate">
    <vt:lpwstr/>
  </property>
  <property fmtid="{D5CDD505-2E9C-101B-9397-08002B2CF9AE}" pid="4" name="Docorlang">
    <vt:lpwstr/>
  </property>
  <property fmtid="{D5CDD505-2E9C-101B-9397-08002B2CF9AE}" pid="5" name="Docbluepink">
    <vt:lpwstr>All/3</vt:lpwstr>
  </property>
  <property fmtid="{D5CDD505-2E9C-101B-9397-08002B2CF9AE}" pid="6" name="Docdest">
    <vt:lpwstr>Geneva, 24-28 August 2020</vt:lpwstr>
  </property>
  <property fmtid="{D5CDD505-2E9C-101B-9397-08002B2CF9AE}" pid="7" name="Docauthor">
    <vt:lpwstr>TSB</vt:lpwstr>
  </property>
  <property fmtid="{D5CDD505-2E9C-101B-9397-08002B2CF9AE}" pid="8" name="ContentTypeId">
    <vt:lpwstr>0x0101002497810497161F44B742076E071A4E20</vt:lpwstr>
  </property>
</Properties>
</file>